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36"/>
      </w:tblGrid>
      <w:tr w:rsidR="00B13A13" w:rsidRPr="00B12C3C" w:rsidTr="00685158">
        <w:trPr>
          <w:trHeight w:val="778"/>
        </w:trPr>
        <w:tc>
          <w:tcPr>
            <w:tcW w:w="2736" w:type="dxa"/>
            <w:vAlign w:val="center"/>
          </w:tcPr>
          <w:p w:rsidR="00B13A13" w:rsidRDefault="003A646D" w:rsidP="00685158">
            <w:pPr>
              <w:spacing w:before="100" w:beforeAutospacing="1"/>
              <w:rPr>
                <w:rFonts w:ascii="Arial" w:hAnsi="Arial" w:cs="Arial"/>
                <w:b/>
                <w:sz w:val="20"/>
                <w:szCs w:val="20"/>
              </w:rPr>
            </w:pPr>
            <w:r>
              <w:rPr>
                <w:rFonts w:ascii="Arial" w:hAnsi="Arial" w:cs="Arial"/>
                <w:sz w:val="20"/>
                <w:szCs w:val="20"/>
              </w:rPr>
              <w:fldChar w:fldCharType="begin">
                <w:ffData>
                  <w:name w:val=""/>
                  <w:enabled/>
                  <w:calcOnExit w:val="0"/>
                  <w:checkBox>
                    <w:sizeAuto/>
                    <w:default w:val="0"/>
                  </w:checkBox>
                </w:ffData>
              </w:fldChar>
            </w:r>
            <w:r w:rsidR="00B13A1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B13A13" w:rsidRPr="00291562">
              <w:rPr>
                <w:rFonts w:ascii="Arial" w:hAnsi="Arial" w:cs="Arial"/>
                <w:sz w:val="20"/>
                <w:szCs w:val="20"/>
              </w:rPr>
              <w:t xml:space="preserve">  </w:t>
            </w:r>
            <w:r w:rsidR="00B13A13">
              <w:rPr>
                <w:rFonts w:ascii="Arial" w:hAnsi="Arial" w:cs="Arial"/>
                <w:b/>
                <w:sz w:val="20"/>
                <w:szCs w:val="20"/>
              </w:rPr>
              <w:t>EIS Market</w:t>
            </w:r>
          </w:p>
          <w:p w:rsidR="00B13A13" w:rsidRPr="00B12C3C" w:rsidRDefault="00B13A13" w:rsidP="00685158">
            <w:pPr>
              <w:rPr>
                <w:rFonts w:ascii="Arial" w:hAnsi="Arial" w:cs="Arial"/>
                <w:b/>
                <w:sz w:val="20"/>
                <w:szCs w:val="20"/>
              </w:rPr>
            </w:pPr>
          </w:p>
          <w:p w:rsidR="00B13A13" w:rsidRPr="00B12C3C" w:rsidRDefault="003A646D" w:rsidP="00685158">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sidR="000C3FB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B13A13" w:rsidRPr="00B12C3C">
              <w:rPr>
                <w:rFonts w:ascii="Arial" w:hAnsi="Arial" w:cs="Arial"/>
                <w:sz w:val="20"/>
                <w:szCs w:val="20"/>
              </w:rPr>
              <w:t xml:space="preserve">  </w:t>
            </w:r>
            <w:r w:rsidR="00B13A13" w:rsidRPr="00B12C3C">
              <w:rPr>
                <w:rFonts w:ascii="Arial" w:hAnsi="Arial" w:cs="Arial"/>
                <w:b/>
                <w:sz w:val="20"/>
                <w:szCs w:val="20"/>
              </w:rPr>
              <w:t>I</w:t>
            </w:r>
            <w:r w:rsidR="00B13A13">
              <w:rPr>
                <w:rFonts w:ascii="Arial" w:hAnsi="Arial" w:cs="Arial"/>
                <w:b/>
                <w:sz w:val="20"/>
                <w:szCs w:val="20"/>
              </w:rPr>
              <w:t>ntegrated Marketplace</w:t>
            </w:r>
          </w:p>
        </w:tc>
      </w:tr>
    </w:tbl>
    <w:p w:rsidR="00627C54" w:rsidRDefault="003A646D" w:rsidP="007E25EC">
      <w:pPr>
        <w:spacing w:line="480" w:lineRule="auto"/>
        <w:rPr>
          <w:rFonts w:ascii="Arial" w:hAnsi="Arial" w:cs="Arial"/>
          <w:sz w:val="20"/>
          <w:szCs w:val="20"/>
        </w:rPr>
      </w:pPr>
      <w:r w:rsidRPr="003A646D">
        <w:rPr>
          <w:noProof/>
          <w:sz w:val="10"/>
          <w:szCs w:val="10"/>
        </w:rPr>
        <w:pict>
          <v:shapetype id="_x0000_t202" coordsize="21600,21600" o:spt="202" path="m,l,21600r21600,l21600,xe">
            <v:stroke joinstyle="miter"/>
            <v:path gradientshapeok="t" o:connecttype="rect"/>
          </v:shapetype>
          <v:shape id="_x0000_s1026" type="#_x0000_t202" style="position:absolute;margin-left:-29.5pt;margin-top:-42.5pt;width:159.8pt;height:58.8pt;z-index:1;mso-wrap-style:none;mso-position-horizontal-relative:text;mso-position-vertical-relative:text" filled="f" stroked="f">
            <v:textbox style="mso-next-textbox:#_x0000_s1026;mso-fit-shape-to-text:t">
              <w:txbxContent>
                <w:p w:rsidR="004F0BED" w:rsidRDefault="003A646D">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45.5pt;height:51.75pt">
                        <v:imagedata r:id="rId8" o:title="SPP_logo_red200"/>
                      </v:shape>
                    </w:pict>
                  </w:r>
                </w:p>
              </w:txbxContent>
            </v:textbox>
          </v:shape>
        </w:pict>
      </w:r>
    </w:p>
    <w:p w:rsidR="007E25EC" w:rsidRDefault="007E25EC" w:rsidP="00730E8A">
      <w:pPr>
        <w:jc w:val="center"/>
        <w:rPr>
          <w:rFonts w:ascii="Arial" w:hAnsi="Arial" w:cs="Arial"/>
          <w:b/>
        </w:rPr>
      </w:pPr>
    </w:p>
    <w:p w:rsidR="00437C92" w:rsidRPr="005F60FB" w:rsidRDefault="00291562" w:rsidP="00730E8A">
      <w:pPr>
        <w:jc w:val="center"/>
        <w:rPr>
          <w:rFonts w:ascii="Arial" w:hAnsi="Arial" w:cs="Arial"/>
          <w:b/>
        </w:rPr>
      </w:pPr>
      <w:r>
        <w:rPr>
          <w:rFonts w:ascii="Arial" w:hAnsi="Arial" w:cs="Arial"/>
          <w:b/>
        </w:rPr>
        <w:t>P</w:t>
      </w:r>
      <w:r w:rsidR="00E9759F">
        <w:rPr>
          <w:rFonts w:ascii="Arial" w:hAnsi="Arial" w:cs="Arial"/>
          <w:b/>
        </w:rPr>
        <w:t>RR Recommendation Report</w:t>
      </w:r>
    </w:p>
    <w:p w:rsidR="00291562" w:rsidRDefault="006021A5" w:rsidP="007E25EC">
      <w:pPr>
        <w:rPr>
          <w:rFonts w:ascii="Arial" w:hAnsi="Arial" w:cs="Arial"/>
          <w:sz w:val="20"/>
          <w:szCs w:val="20"/>
        </w:rPr>
      </w:pPr>
      <w:r>
        <w:rPr>
          <w:rFonts w:ascii="Arial" w:hAnsi="Arial" w:cs="Arial"/>
          <w:b/>
          <w:bCs/>
          <w:sz w:val="20"/>
          <w:szCs w:val="20"/>
        </w:rPr>
        <w:br/>
      </w:r>
    </w:p>
    <w:tbl>
      <w:tblPr>
        <w:tblW w:w="10473"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
        <w:gridCol w:w="9"/>
        <w:gridCol w:w="720"/>
        <w:gridCol w:w="2045"/>
        <w:gridCol w:w="100"/>
        <w:gridCol w:w="15"/>
        <w:gridCol w:w="720"/>
        <w:gridCol w:w="6691"/>
        <w:gridCol w:w="115"/>
        <w:gridCol w:w="34"/>
      </w:tblGrid>
      <w:tr w:rsidR="00281668" w:rsidRPr="00291562" w:rsidTr="00281668">
        <w:trPr>
          <w:gridBefore w:val="2"/>
          <w:wBefore w:w="33" w:type="dxa"/>
          <w:jc w:val="center"/>
        </w:trPr>
        <w:tc>
          <w:tcPr>
            <w:tcW w:w="720" w:type="dxa"/>
            <w:tcBorders>
              <w:bottom w:val="single" w:sz="4" w:space="0" w:color="auto"/>
            </w:tcBorders>
            <w:shd w:val="clear" w:color="auto" w:fill="FFFFFF"/>
            <w:vAlign w:val="center"/>
          </w:tcPr>
          <w:p w:rsidR="00281668" w:rsidRPr="00291562" w:rsidRDefault="00281668" w:rsidP="004E5274">
            <w:pPr>
              <w:pStyle w:val="Header"/>
              <w:jc w:val="center"/>
              <w:rPr>
                <w:rFonts w:ascii="Arial" w:hAnsi="Arial" w:cs="Arial"/>
                <w:b/>
                <w:sz w:val="20"/>
                <w:szCs w:val="20"/>
              </w:rPr>
            </w:pPr>
            <w:r w:rsidRPr="00291562">
              <w:rPr>
                <w:rFonts w:ascii="Arial" w:hAnsi="Arial" w:cs="Arial"/>
                <w:b/>
                <w:sz w:val="20"/>
                <w:szCs w:val="20"/>
              </w:rPr>
              <w:t>PRR N</w:t>
            </w:r>
            <w:r>
              <w:rPr>
                <w:rFonts w:ascii="Arial" w:hAnsi="Arial" w:cs="Arial"/>
                <w:b/>
                <w:sz w:val="20"/>
                <w:szCs w:val="20"/>
              </w:rPr>
              <w:t>o.</w:t>
            </w:r>
          </w:p>
        </w:tc>
        <w:tc>
          <w:tcPr>
            <w:tcW w:w="2160" w:type="dxa"/>
            <w:gridSpan w:val="3"/>
            <w:tcBorders>
              <w:bottom w:val="single" w:sz="4" w:space="0" w:color="auto"/>
            </w:tcBorders>
            <w:vAlign w:val="center"/>
          </w:tcPr>
          <w:p w:rsidR="00281668" w:rsidRPr="00291562" w:rsidRDefault="00281668" w:rsidP="000C594E">
            <w:pPr>
              <w:pStyle w:val="Header"/>
              <w:rPr>
                <w:rFonts w:ascii="Arial" w:hAnsi="Arial" w:cs="Arial"/>
                <w:sz w:val="20"/>
                <w:szCs w:val="20"/>
              </w:rPr>
            </w:pPr>
            <w:r>
              <w:rPr>
                <w:rFonts w:ascii="Arial" w:hAnsi="Arial" w:cs="Arial"/>
                <w:sz w:val="20"/>
                <w:szCs w:val="20"/>
              </w:rPr>
              <w:t>Markplace-PRR59</w:t>
            </w:r>
          </w:p>
        </w:tc>
        <w:tc>
          <w:tcPr>
            <w:tcW w:w="720" w:type="dxa"/>
            <w:tcBorders>
              <w:bottom w:val="single" w:sz="4" w:space="0" w:color="auto"/>
            </w:tcBorders>
            <w:shd w:val="clear" w:color="auto" w:fill="FFFFFF"/>
            <w:vAlign w:val="center"/>
          </w:tcPr>
          <w:p w:rsidR="00281668" w:rsidRPr="00291562" w:rsidRDefault="00281668" w:rsidP="000C594E">
            <w:pPr>
              <w:pStyle w:val="Header"/>
              <w:jc w:val="center"/>
              <w:rPr>
                <w:rFonts w:ascii="Arial" w:hAnsi="Arial" w:cs="Arial"/>
                <w:b/>
                <w:sz w:val="20"/>
                <w:szCs w:val="20"/>
              </w:rPr>
            </w:pPr>
            <w:r w:rsidRPr="00291562">
              <w:rPr>
                <w:rFonts w:ascii="Arial" w:hAnsi="Arial" w:cs="Arial"/>
                <w:b/>
                <w:sz w:val="20"/>
                <w:szCs w:val="20"/>
              </w:rPr>
              <w:t>PRR Title</w:t>
            </w:r>
          </w:p>
        </w:tc>
        <w:tc>
          <w:tcPr>
            <w:tcW w:w="6840" w:type="dxa"/>
            <w:gridSpan w:val="3"/>
            <w:tcBorders>
              <w:bottom w:val="single" w:sz="4" w:space="0" w:color="auto"/>
            </w:tcBorders>
            <w:vAlign w:val="center"/>
          </w:tcPr>
          <w:p w:rsidR="00281668" w:rsidRPr="00291562" w:rsidRDefault="00281668" w:rsidP="000C594E">
            <w:pPr>
              <w:pStyle w:val="Header"/>
              <w:rPr>
                <w:rFonts w:ascii="Arial" w:hAnsi="Arial" w:cs="Arial"/>
                <w:sz w:val="20"/>
                <w:szCs w:val="20"/>
              </w:rPr>
            </w:pPr>
            <w:r w:rsidRPr="008E74A9">
              <w:rPr>
                <w:rFonts w:ascii="Arial" w:hAnsi="Arial" w:cs="Arial"/>
                <w:sz w:val="20"/>
                <w:szCs w:val="20"/>
              </w:rPr>
              <w:t>Misc Protocol Typo Errors and Definition Corrections</w:t>
            </w:r>
          </w:p>
        </w:tc>
      </w:tr>
      <w:tr w:rsidR="00E9759F" w:rsidRPr="00291562" w:rsidTr="00281668">
        <w:trPr>
          <w:gridBefore w:val="2"/>
          <w:wBefore w:w="33" w:type="dxa"/>
          <w:trHeight w:val="773"/>
          <w:jc w:val="center"/>
        </w:trPr>
        <w:tc>
          <w:tcPr>
            <w:tcW w:w="2880" w:type="dxa"/>
            <w:gridSpan w:val="4"/>
            <w:tcBorders>
              <w:top w:val="single" w:sz="4" w:space="0" w:color="auto"/>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Pr>
                <w:rFonts w:ascii="Arial" w:hAnsi="Arial" w:cs="Arial"/>
                <w:b/>
                <w:sz w:val="20"/>
                <w:szCs w:val="20"/>
              </w:rPr>
              <w:t>Timeline</w:t>
            </w:r>
            <w:r w:rsidRPr="00291562">
              <w:rPr>
                <w:rFonts w:ascii="Arial" w:hAnsi="Arial" w:cs="Arial"/>
                <w:b/>
                <w:sz w:val="20"/>
                <w:szCs w:val="20"/>
              </w:rPr>
              <w:t xml:space="preserve"> </w:t>
            </w:r>
          </w:p>
        </w:tc>
        <w:tc>
          <w:tcPr>
            <w:tcW w:w="7560" w:type="dxa"/>
            <w:gridSpan w:val="4"/>
            <w:tcBorders>
              <w:top w:val="single" w:sz="4" w:space="0" w:color="auto"/>
            </w:tcBorders>
            <w:vAlign w:val="center"/>
          </w:tcPr>
          <w:p w:rsidR="00E9759F" w:rsidRPr="00291562" w:rsidRDefault="003A646D" w:rsidP="00FD5292">
            <w:pPr>
              <w:pStyle w:val="Header"/>
              <w:rPr>
                <w:rFonts w:ascii="Arial" w:hAnsi="Arial" w:cs="Arial"/>
                <w:sz w:val="20"/>
                <w:szCs w:val="20"/>
              </w:rPr>
            </w:pPr>
            <w:r w:rsidRPr="00291562">
              <w:rPr>
                <w:rFonts w:ascii="Arial" w:hAnsi="Arial" w:cs="Arial"/>
                <w:sz w:val="20"/>
                <w:szCs w:val="20"/>
              </w:rPr>
              <w:fldChar w:fldCharType="begin">
                <w:ffData>
                  <w:name w:val="Check7"/>
                  <w:enabled/>
                  <w:calcOnExit w:val="0"/>
                  <w:checkBox>
                    <w:sizeAuto/>
                    <w:default w:val="0"/>
                  </w:checkBox>
                </w:ffData>
              </w:fldChar>
            </w:r>
            <w:bookmarkStart w:id="0" w:name="Check7"/>
            <w:r w:rsidR="00E9759F"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bookmarkEnd w:id="0"/>
            <w:r w:rsidR="00B51767" w:rsidRPr="00291562">
              <w:rPr>
                <w:rFonts w:ascii="Arial" w:hAnsi="Arial" w:cs="Arial"/>
                <w:sz w:val="20"/>
                <w:szCs w:val="20"/>
              </w:rPr>
              <w:t xml:space="preserve">  </w:t>
            </w:r>
            <w:r w:rsidR="00E9759F" w:rsidRPr="00291562">
              <w:rPr>
                <w:rFonts w:ascii="Arial" w:hAnsi="Arial" w:cs="Arial"/>
                <w:b/>
                <w:sz w:val="20"/>
                <w:szCs w:val="20"/>
              </w:rPr>
              <w:t xml:space="preserve">Normal </w:t>
            </w:r>
            <w:r w:rsidR="00E9759F" w:rsidRPr="00291562">
              <w:rPr>
                <w:rFonts w:ascii="Arial" w:hAnsi="Arial" w:cs="Arial"/>
                <w:sz w:val="20"/>
                <w:szCs w:val="20"/>
              </w:rPr>
              <w:t xml:space="preserve">    </w:t>
            </w:r>
            <w:bookmarkStart w:id="1" w:name="Check8"/>
            <w:r>
              <w:rPr>
                <w:rFonts w:ascii="Arial" w:hAnsi="Arial" w:cs="Arial"/>
                <w:sz w:val="20"/>
                <w:szCs w:val="20"/>
              </w:rPr>
              <w:fldChar w:fldCharType="begin">
                <w:ffData>
                  <w:name w:val="Check8"/>
                  <w:enabled/>
                  <w:calcOnExit w:val="0"/>
                  <w:checkBox>
                    <w:sizeAuto/>
                    <w:default w:val="1"/>
                  </w:checkBox>
                </w:ffData>
              </w:fldChar>
            </w:r>
            <w:r w:rsidR="0028166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
            <w:r w:rsidR="00B51767" w:rsidRPr="00291562">
              <w:rPr>
                <w:rFonts w:ascii="Arial" w:hAnsi="Arial" w:cs="Arial"/>
                <w:sz w:val="20"/>
                <w:szCs w:val="20"/>
              </w:rPr>
              <w:t xml:space="preserve">  </w:t>
            </w:r>
            <w:r w:rsidR="00E9759F" w:rsidRPr="00291562">
              <w:rPr>
                <w:rFonts w:ascii="Arial" w:hAnsi="Arial" w:cs="Arial"/>
                <w:b/>
                <w:sz w:val="20"/>
                <w:szCs w:val="20"/>
              </w:rPr>
              <w:t>Expedited</w:t>
            </w:r>
            <w:r w:rsidR="00E9759F" w:rsidRPr="00291562">
              <w:rPr>
                <w:rFonts w:ascii="Arial" w:hAnsi="Arial" w:cs="Arial"/>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r w:rsidR="00E9759F"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B51767" w:rsidRPr="00291562">
              <w:rPr>
                <w:rFonts w:ascii="Arial" w:hAnsi="Arial" w:cs="Arial"/>
                <w:sz w:val="20"/>
                <w:szCs w:val="20"/>
              </w:rPr>
              <w:t xml:space="preserve">  </w:t>
            </w:r>
            <w:r w:rsidR="00E9759F" w:rsidRPr="00291562">
              <w:rPr>
                <w:rFonts w:ascii="Arial" w:hAnsi="Arial" w:cs="Arial"/>
                <w:b/>
                <w:sz w:val="20"/>
                <w:szCs w:val="20"/>
              </w:rPr>
              <w:t>Urgent Action</w:t>
            </w:r>
            <w:r w:rsidR="00E9759F" w:rsidRPr="00291562">
              <w:rPr>
                <w:rFonts w:ascii="Arial" w:hAnsi="Arial" w:cs="Arial"/>
                <w:sz w:val="20"/>
                <w:szCs w:val="20"/>
              </w:rPr>
              <w:t xml:space="preserve">       </w:t>
            </w:r>
          </w:p>
          <w:p w:rsidR="00E9759F" w:rsidRPr="00291562" w:rsidRDefault="00E9759F" w:rsidP="00FD5292">
            <w:pPr>
              <w:pStyle w:val="NormalArial"/>
              <w:rPr>
                <w:rFonts w:cs="Arial"/>
                <w:sz w:val="20"/>
                <w:szCs w:val="20"/>
              </w:rPr>
            </w:pPr>
            <w:r w:rsidRPr="00291562">
              <w:rPr>
                <w:rFonts w:cs="Arial"/>
                <w:sz w:val="20"/>
                <w:szCs w:val="20"/>
              </w:rPr>
              <w:t xml:space="preserve">  </w:t>
            </w:r>
          </w:p>
          <w:p w:rsidR="00E9759F" w:rsidRDefault="00E9759F" w:rsidP="00FD5292">
            <w:pPr>
              <w:pStyle w:val="NormalArial"/>
              <w:rPr>
                <w:rFonts w:cs="Arial"/>
                <w:sz w:val="20"/>
                <w:szCs w:val="20"/>
              </w:rPr>
            </w:pPr>
            <w:r w:rsidRPr="00291562">
              <w:rPr>
                <w:rFonts w:cs="Arial"/>
                <w:sz w:val="20"/>
                <w:szCs w:val="20"/>
              </w:rPr>
              <w:t xml:space="preserve">Provide explanation if Expedited and/or Urgent Action is selected:              </w:t>
            </w:r>
          </w:p>
          <w:p w:rsidR="00281668" w:rsidRPr="00291562" w:rsidRDefault="00281668" w:rsidP="00FD5292">
            <w:pPr>
              <w:pStyle w:val="NormalArial"/>
              <w:rPr>
                <w:rFonts w:cs="Arial"/>
                <w:sz w:val="20"/>
                <w:szCs w:val="20"/>
              </w:rPr>
            </w:pPr>
            <w:r>
              <w:rPr>
                <w:rFonts w:cs="Arial"/>
                <w:sz w:val="20"/>
                <w:szCs w:val="20"/>
              </w:rPr>
              <w:t>Expedited has been chosen to properly inform all parties of the software design and business process changes that may impact their products.</w:t>
            </w:r>
            <w:r w:rsidRPr="00291562">
              <w:rPr>
                <w:rFonts w:cs="Arial"/>
                <w:sz w:val="20"/>
                <w:szCs w:val="20"/>
              </w:rPr>
              <w:t xml:space="preserve">                                      </w:t>
            </w:r>
            <w:r w:rsidRPr="00C37558">
              <w:rPr>
                <w:rFonts w:cs="Arial"/>
                <w:sz w:val="20"/>
                <w:szCs w:val="20"/>
              </w:rPr>
              <w:t xml:space="preserve">           </w:t>
            </w:r>
            <w:r w:rsidRPr="00291562">
              <w:rPr>
                <w:rFonts w:cs="Arial"/>
                <w:sz w:val="20"/>
                <w:szCs w:val="20"/>
              </w:rPr>
              <w:t xml:space="preserve">              </w:t>
            </w:r>
          </w:p>
        </w:tc>
      </w:tr>
      <w:tr w:rsidR="00E9759F" w:rsidRPr="00291562" w:rsidTr="00281668">
        <w:trPr>
          <w:gridBefore w:val="2"/>
          <w:wBefore w:w="33" w:type="dxa"/>
          <w:trHeight w:val="1313"/>
          <w:jc w:val="center"/>
        </w:trPr>
        <w:tc>
          <w:tcPr>
            <w:tcW w:w="2880" w:type="dxa"/>
            <w:gridSpan w:val="4"/>
            <w:tcBorders>
              <w:top w:val="single" w:sz="4" w:space="0" w:color="auto"/>
              <w:bottom w:val="single" w:sz="4" w:space="0" w:color="auto"/>
            </w:tcBorders>
            <w:shd w:val="clear" w:color="auto" w:fill="FFFFFF"/>
            <w:vAlign w:val="center"/>
          </w:tcPr>
          <w:p w:rsidR="00E9759F" w:rsidRPr="00E9759F" w:rsidRDefault="00E9759F" w:rsidP="00FD5292">
            <w:pPr>
              <w:pStyle w:val="Header"/>
              <w:rPr>
                <w:rFonts w:ascii="Arial" w:hAnsi="Arial" w:cs="Arial"/>
                <w:b/>
                <w:sz w:val="20"/>
                <w:szCs w:val="20"/>
              </w:rPr>
            </w:pPr>
          </w:p>
          <w:p w:rsidR="00E9759F" w:rsidRPr="00E9759F" w:rsidRDefault="00E9759F" w:rsidP="00FD5292">
            <w:pPr>
              <w:pStyle w:val="Header"/>
              <w:rPr>
                <w:rFonts w:ascii="Arial" w:hAnsi="Arial" w:cs="Arial"/>
                <w:b/>
                <w:sz w:val="20"/>
                <w:szCs w:val="20"/>
              </w:rPr>
            </w:pPr>
            <w:r w:rsidRPr="00E9759F">
              <w:rPr>
                <w:rFonts w:ascii="Arial" w:hAnsi="Arial" w:cs="Arial"/>
                <w:b/>
                <w:sz w:val="20"/>
                <w:szCs w:val="20"/>
              </w:rPr>
              <w:t>Recommendation Action</w:t>
            </w:r>
          </w:p>
          <w:p w:rsidR="00E9759F" w:rsidRPr="00E9759F" w:rsidRDefault="00E9759F" w:rsidP="00FD5292">
            <w:pPr>
              <w:pStyle w:val="Header"/>
              <w:rPr>
                <w:rFonts w:ascii="Arial" w:hAnsi="Arial" w:cs="Arial"/>
                <w:b/>
                <w:sz w:val="20"/>
                <w:szCs w:val="20"/>
              </w:rPr>
            </w:pPr>
          </w:p>
        </w:tc>
        <w:tc>
          <w:tcPr>
            <w:tcW w:w="7560" w:type="dxa"/>
            <w:gridSpan w:val="4"/>
            <w:tcBorders>
              <w:top w:val="single" w:sz="4" w:space="0" w:color="auto"/>
            </w:tcBorders>
            <w:vAlign w:val="center"/>
          </w:tcPr>
          <w:p w:rsidR="00E9759F" w:rsidRPr="00E9759F" w:rsidRDefault="003A646D" w:rsidP="00FD5292">
            <w:pPr>
              <w:pStyle w:val="Header"/>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sidR="0028166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Approve   </w:t>
            </w:r>
            <w:r w:rsidRPr="00E9759F">
              <w:rPr>
                <w:rFonts w:ascii="Arial" w:hAnsi="Arial" w:cs="Arial"/>
                <w:sz w:val="20"/>
                <w:szCs w:val="20"/>
              </w:rPr>
              <w:fldChar w:fldCharType="begin">
                <w:ffData>
                  <w:name w:val="Text17"/>
                  <w:enabled/>
                  <w:calcOnExit w:val="0"/>
                  <w:textInput/>
                </w:ffData>
              </w:fldChar>
            </w:r>
            <w:bookmarkStart w:id="2" w:name="Text17"/>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bookmarkEnd w:id="2"/>
            <w:r w:rsidR="00E9759F" w:rsidRPr="00E9759F">
              <w:rPr>
                <w:rFonts w:ascii="Arial" w:hAnsi="Arial" w:cs="Arial"/>
                <w:sz w:val="20"/>
                <w:szCs w:val="20"/>
              </w:rPr>
              <w:t xml:space="preserve">     </w:t>
            </w:r>
            <w:r w:rsidRPr="00E9759F">
              <w:rPr>
                <w:rFonts w:ascii="Arial" w:hAnsi="Arial" w:cs="Arial"/>
                <w:sz w:val="20"/>
                <w:szCs w:val="20"/>
              </w:rPr>
              <w:fldChar w:fldCharType="begin">
                <w:ffData>
                  <w:name w:val="Check8"/>
                  <w:enabled/>
                  <w:calcOnExit w:val="0"/>
                  <w:checkBox>
                    <w:sizeAuto/>
                    <w:default w:val="0"/>
                  </w:checkBox>
                </w:ffData>
              </w:fldChar>
            </w:r>
            <w:r w:rsidR="00E9759F" w:rsidRPr="00E9759F">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Reject  </w:t>
            </w:r>
            <w:r w:rsidRPr="00E9759F">
              <w:rPr>
                <w:rFonts w:ascii="Arial" w:hAnsi="Arial" w:cs="Arial"/>
                <w:sz w:val="20"/>
                <w:szCs w:val="20"/>
              </w:rPr>
              <w:fldChar w:fldCharType="begin">
                <w:ffData>
                  <w:name w:val="Text18"/>
                  <w:enabled/>
                  <w:calcOnExit w:val="0"/>
                  <w:textInput/>
                </w:ffData>
              </w:fldChar>
            </w:r>
            <w:bookmarkStart w:id="3" w:name="Text18"/>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bookmarkEnd w:id="3"/>
          </w:p>
          <w:p w:rsidR="00E9759F" w:rsidRPr="00E9759F" w:rsidRDefault="00E9759F" w:rsidP="00FD5292">
            <w:pPr>
              <w:pStyle w:val="Header"/>
              <w:rPr>
                <w:rFonts w:ascii="Arial" w:hAnsi="Arial" w:cs="Arial"/>
                <w:sz w:val="20"/>
                <w:szCs w:val="20"/>
              </w:rPr>
            </w:pPr>
          </w:p>
          <w:p w:rsidR="00E9759F" w:rsidRPr="00E9759F" w:rsidRDefault="003A646D" w:rsidP="00FD5292">
            <w:pPr>
              <w:pStyle w:val="Header"/>
              <w:rPr>
                <w:rFonts w:ascii="Arial" w:hAnsi="Arial" w:cs="Arial"/>
                <w:sz w:val="20"/>
                <w:szCs w:val="20"/>
              </w:rPr>
            </w:pPr>
            <w:r w:rsidRPr="00E9759F">
              <w:rPr>
                <w:rFonts w:ascii="Arial" w:hAnsi="Arial" w:cs="Arial"/>
                <w:sz w:val="20"/>
                <w:szCs w:val="20"/>
              </w:rPr>
              <w:fldChar w:fldCharType="begin">
                <w:ffData>
                  <w:name w:val=""/>
                  <w:enabled/>
                  <w:calcOnExit w:val="0"/>
                  <w:checkBox>
                    <w:sizeAuto/>
                    <w:default w:val="0"/>
                  </w:checkBox>
                </w:ffData>
              </w:fldChar>
            </w:r>
            <w:r w:rsidR="00E9759F" w:rsidRPr="00E9759F">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Require additional information </w:t>
            </w:r>
            <w:r w:rsidRPr="00E9759F">
              <w:rPr>
                <w:rFonts w:ascii="Arial" w:hAnsi="Arial" w:cs="Arial"/>
                <w:sz w:val="20"/>
                <w:szCs w:val="20"/>
              </w:rPr>
              <w:fldChar w:fldCharType="begin">
                <w:ffData>
                  <w:name w:val="Text19"/>
                  <w:enabled/>
                  <w:calcOnExit w:val="0"/>
                  <w:textInput/>
                </w:ffData>
              </w:fldChar>
            </w:r>
            <w:bookmarkStart w:id="4" w:name="Text19"/>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bookmarkEnd w:id="4"/>
          </w:p>
          <w:p w:rsidR="00E9759F" w:rsidRPr="00E9759F" w:rsidRDefault="00E9759F" w:rsidP="00FD5292">
            <w:pPr>
              <w:pStyle w:val="Header"/>
              <w:rPr>
                <w:rFonts w:ascii="Arial" w:hAnsi="Arial" w:cs="Arial"/>
                <w:sz w:val="20"/>
                <w:szCs w:val="20"/>
              </w:rPr>
            </w:pPr>
          </w:p>
          <w:p w:rsidR="00E9759F" w:rsidRPr="00DE0262" w:rsidRDefault="003A646D" w:rsidP="00FD5292">
            <w:pPr>
              <w:pStyle w:val="Header"/>
              <w:rPr>
                <w:b/>
              </w:rPr>
            </w:pPr>
            <w:r w:rsidRPr="00E9759F">
              <w:rPr>
                <w:rFonts w:ascii="Arial" w:hAnsi="Arial" w:cs="Arial"/>
                <w:sz w:val="20"/>
                <w:szCs w:val="20"/>
              </w:rPr>
              <w:fldChar w:fldCharType="begin">
                <w:ffData>
                  <w:name w:val="Check10"/>
                  <w:enabled/>
                  <w:calcOnExit w:val="0"/>
                  <w:checkBox>
                    <w:sizeAuto/>
                    <w:default w:val="0"/>
                  </w:checkBox>
                </w:ffData>
              </w:fldChar>
            </w:r>
            <w:r w:rsidR="00E9759F" w:rsidRPr="00E9759F">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Defer </w:t>
            </w:r>
            <w:r w:rsidRPr="00E9759F">
              <w:rPr>
                <w:rFonts w:ascii="Arial" w:hAnsi="Arial" w:cs="Arial"/>
                <w:sz w:val="20"/>
                <w:szCs w:val="20"/>
              </w:rPr>
              <w:fldChar w:fldCharType="begin">
                <w:ffData>
                  <w:name w:val="Text16"/>
                  <w:enabled/>
                  <w:calcOnExit w:val="0"/>
                  <w:textInput/>
                </w:ffData>
              </w:fldChar>
            </w:r>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r w:rsidR="00E9759F" w:rsidRPr="00E9759F">
              <w:rPr>
                <w:rFonts w:ascii="Arial" w:hAnsi="Arial" w:cs="Arial"/>
                <w:sz w:val="20"/>
                <w:szCs w:val="20"/>
              </w:rPr>
              <w:t xml:space="preserve">     </w:t>
            </w:r>
            <w:r w:rsidRPr="00E9759F">
              <w:rPr>
                <w:rFonts w:ascii="Arial" w:hAnsi="Arial" w:cs="Arial"/>
                <w:sz w:val="20"/>
                <w:szCs w:val="20"/>
              </w:rPr>
              <w:fldChar w:fldCharType="begin">
                <w:ffData>
                  <w:name w:val="Check11"/>
                  <w:enabled/>
                  <w:calcOnExit w:val="0"/>
                  <w:checkBox>
                    <w:sizeAuto/>
                    <w:default w:val="0"/>
                  </w:checkBox>
                </w:ffData>
              </w:fldChar>
            </w:r>
            <w:r w:rsidR="00E9759F" w:rsidRPr="00E9759F">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Refer </w:t>
            </w:r>
            <w:r w:rsidRPr="00E9759F">
              <w:rPr>
                <w:rFonts w:ascii="Arial" w:hAnsi="Arial" w:cs="Arial"/>
                <w:sz w:val="20"/>
                <w:szCs w:val="20"/>
              </w:rPr>
              <w:fldChar w:fldCharType="begin">
                <w:ffData>
                  <w:name w:val="Text20"/>
                  <w:enabled/>
                  <w:calcOnExit w:val="0"/>
                  <w:textInput/>
                </w:ffData>
              </w:fldChar>
            </w:r>
            <w:bookmarkStart w:id="5" w:name="Text20"/>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bookmarkEnd w:id="5"/>
          </w:p>
        </w:tc>
      </w:tr>
      <w:tr w:rsidR="00E9759F" w:rsidRPr="00291562" w:rsidTr="00281668">
        <w:trPr>
          <w:gridBefore w:val="2"/>
          <w:wBefore w:w="33" w:type="dxa"/>
          <w:trHeight w:val="778"/>
          <w:jc w:val="center"/>
        </w:trPr>
        <w:tc>
          <w:tcPr>
            <w:tcW w:w="2880" w:type="dxa"/>
            <w:gridSpan w:val="4"/>
            <w:tcBorders>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sidRPr="00291562">
              <w:rPr>
                <w:rFonts w:ascii="Arial" w:hAnsi="Arial" w:cs="Arial"/>
                <w:b/>
                <w:sz w:val="20"/>
                <w:szCs w:val="20"/>
              </w:rPr>
              <w:t>Impact Analysis Required</w:t>
            </w:r>
          </w:p>
        </w:tc>
        <w:tc>
          <w:tcPr>
            <w:tcW w:w="7560" w:type="dxa"/>
            <w:gridSpan w:val="4"/>
            <w:vAlign w:val="center"/>
          </w:tcPr>
          <w:p w:rsidR="00E9759F" w:rsidRPr="00291562" w:rsidRDefault="003A646D" w:rsidP="00FD5292">
            <w:pPr>
              <w:pStyle w:val="NormalArial"/>
              <w:rPr>
                <w:rFonts w:cs="Arial"/>
                <w:sz w:val="20"/>
                <w:szCs w:val="20"/>
              </w:rPr>
            </w:pPr>
            <w:r w:rsidRPr="00291562">
              <w:rPr>
                <w:rFonts w:cs="Arial"/>
                <w:sz w:val="20"/>
                <w:szCs w:val="20"/>
              </w:rPr>
              <w:fldChar w:fldCharType="begin">
                <w:ffData>
                  <w:name w:val="Check9"/>
                  <w:enabled/>
                  <w:calcOnExit w:val="0"/>
                  <w:checkBox>
                    <w:sizeAuto/>
                    <w:default w:val="0"/>
                  </w:checkBox>
                </w:ffData>
              </w:fldChar>
            </w:r>
            <w:bookmarkStart w:id="6" w:name="Check9"/>
            <w:r w:rsidR="00E9759F" w:rsidRPr="00291562">
              <w:rPr>
                <w:rFonts w:cs="Arial"/>
                <w:sz w:val="20"/>
                <w:szCs w:val="20"/>
              </w:rPr>
              <w:instrText xml:space="preserve"> FORMCHECKBOX </w:instrText>
            </w:r>
            <w:r>
              <w:rPr>
                <w:rFonts w:cs="Arial"/>
                <w:sz w:val="20"/>
                <w:szCs w:val="20"/>
              </w:rPr>
            </w:r>
            <w:r>
              <w:rPr>
                <w:rFonts w:cs="Arial"/>
                <w:sz w:val="20"/>
                <w:szCs w:val="20"/>
              </w:rPr>
              <w:fldChar w:fldCharType="separate"/>
            </w:r>
            <w:r w:rsidRPr="00291562">
              <w:rPr>
                <w:rFonts w:cs="Arial"/>
                <w:sz w:val="20"/>
                <w:szCs w:val="20"/>
              </w:rPr>
              <w:fldChar w:fldCharType="end"/>
            </w:r>
            <w:bookmarkEnd w:id="6"/>
            <w:r w:rsidR="00B51767" w:rsidRPr="00291562">
              <w:rPr>
                <w:rFonts w:cs="Arial"/>
                <w:sz w:val="20"/>
                <w:szCs w:val="20"/>
              </w:rPr>
              <w:t xml:space="preserve">  </w:t>
            </w:r>
            <w:r w:rsidR="00E9759F" w:rsidRPr="00291562">
              <w:rPr>
                <w:rFonts w:cs="Arial"/>
                <w:sz w:val="20"/>
                <w:szCs w:val="20"/>
              </w:rPr>
              <w:t>Yes – If yes, estimated cost</w:t>
            </w:r>
            <w:r w:rsidR="00733735" w:rsidRPr="00291562">
              <w:rPr>
                <w:rFonts w:cs="Arial"/>
                <w:sz w:val="20"/>
                <w:szCs w:val="20"/>
              </w:rPr>
              <w:t>:</w:t>
            </w:r>
            <w:r w:rsidR="00733735">
              <w:rPr>
                <w:rFonts w:cs="Arial"/>
                <w:sz w:val="20"/>
                <w:szCs w:val="20"/>
              </w:rPr>
              <w:t xml:space="preserve">  </w:t>
            </w:r>
            <w:r w:rsidRPr="00291562">
              <w:rPr>
                <w:rFonts w:cs="Arial"/>
                <w:sz w:val="20"/>
                <w:szCs w:val="20"/>
              </w:rPr>
              <w:fldChar w:fldCharType="begin">
                <w:ffData>
                  <w:name w:val="Text6"/>
                  <w:enabled/>
                  <w:calcOnExit w:val="0"/>
                  <w:textInput/>
                </w:ffData>
              </w:fldChar>
            </w:r>
            <w:r w:rsidR="00733735"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733735" w:rsidRPr="00291562">
              <w:rPr>
                <w:rFonts w:cs="Arial"/>
                <w:noProof/>
                <w:sz w:val="20"/>
                <w:szCs w:val="20"/>
              </w:rPr>
              <w:t> </w:t>
            </w:r>
            <w:r w:rsidR="00733735" w:rsidRPr="00291562">
              <w:rPr>
                <w:rFonts w:cs="Arial"/>
                <w:noProof/>
                <w:sz w:val="20"/>
                <w:szCs w:val="20"/>
              </w:rPr>
              <w:t> </w:t>
            </w:r>
            <w:r w:rsidR="00733735" w:rsidRPr="00291562">
              <w:rPr>
                <w:rFonts w:cs="Arial"/>
                <w:noProof/>
                <w:sz w:val="20"/>
                <w:szCs w:val="20"/>
              </w:rPr>
              <w:t> </w:t>
            </w:r>
            <w:r w:rsidR="00733735" w:rsidRPr="00291562">
              <w:rPr>
                <w:rFonts w:cs="Arial"/>
                <w:noProof/>
                <w:sz w:val="20"/>
                <w:szCs w:val="20"/>
              </w:rPr>
              <w:t> </w:t>
            </w:r>
            <w:r w:rsidR="00733735" w:rsidRPr="00291562">
              <w:rPr>
                <w:rFonts w:cs="Arial"/>
                <w:noProof/>
                <w:sz w:val="20"/>
                <w:szCs w:val="20"/>
              </w:rPr>
              <w:t> </w:t>
            </w:r>
            <w:r w:rsidRPr="00291562">
              <w:rPr>
                <w:rFonts w:cs="Arial"/>
                <w:sz w:val="20"/>
                <w:szCs w:val="20"/>
              </w:rPr>
              <w:fldChar w:fldCharType="end"/>
            </w:r>
            <w:r w:rsidR="00733735" w:rsidRPr="00291562">
              <w:rPr>
                <w:rFonts w:cs="Arial"/>
                <w:sz w:val="20"/>
                <w:szCs w:val="20"/>
              </w:rPr>
              <w:t xml:space="preserve">         </w:t>
            </w:r>
            <w:bookmarkStart w:id="7" w:name="Check10"/>
            <w:r>
              <w:rPr>
                <w:rFonts w:cs="Arial"/>
                <w:sz w:val="20"/>
                <w:szCs w:val="20"/>
              </w:rPr>
              <w:fldChar w:fldCharType="begin">
                <w:ffData>
                  <w:name w:val="Check10"/>
                  <w:enabled/>
                  <w:calcOnExit w:val="0"/>
                  <w:checkBox>
                    <w:sizeAuto/>
                    <w:default w:val="1"/>
                  </w:checkBox>
                </w:ffData>
              </w:fldChar>
            </w:r>
            <w:r w:rsidR="00281668">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7"/>
            <w:r w:rsidR="00B51767" w:rsidRPr="00291562">
              <w:rPr>
                <w:rFonts w:cs="Arial"/>
                <w:sz w:val="20"/>
                <w:szCs w:val="20"/>
              </w:rPr>
              <w:t xml:space="preserve">  </w:t>
            </w:r>
            <w:r w:rsidR="00E9759F" w:rsidRPr="00291562">
              <w:rPr>
                <w:rFonts w:cs="Arial"/>
                <w:sz w:val="20"/>
                <w:szCs w:val="20"/>
              </w:rPr>
              <w:t>No</w:t>
            </w:r>
          </w:p>
          <w:p w:rsidR="00E9759F" w:rsidRPr="00291562" w:rsidRDefault="00E9759F" w:rsidP="00FD5292">
            <w:pPr>
              <w:pStyle w:val="NormalArial"/>
              <w:rPr>
                <w:rFonts w:cs="Arial"/>
                <w:b/>
                <w:sz w:val="20"/>
                <w:szCs w:val="20"/>
              </w:rPr>
            </w:pPr>
          </w:p>
          <w:p w:rsidR="00E9759F" w:rsidRPr="00291562" w:rsidRDefault="00E9759F" w:rsidP="00FD5292">
            <w:pPr>
              <w:pStyle w:val="NormalArial"/>
              <w:rPr>
                <w:rFonts w:cs="Arial"/>
                <w:b/>
                <w:sz w:val="20"/>
                <w:szCs w:val="20"/>
              </w:rPr>
            </w:pPr>
            <w:r w:rsidRPr="00291562">
              <w:rPr>
                <w:rFonts w:cs="Arial"/>
                <w:b/>
                <w:sz w:val="20"/>
                <w:szCs w:val="20"/>
              </w:rPr>
              <w:t>SPP Staff will complete this section.</w:t>
            </w:r>
          </w:p>
        </w:tc>
      </w:tr>
      <w:tr w:rsidR="00281668" w:rsidRPr="00291562" w:rsidTr="00281668">
        <w:trPr>
          <w:gridBefore w:val="2"/>
          <w:wBefore w:w="33" w:type="dxa"/>
          <w:trHeight w:val="773"/>
          <w:jc w:val="center"/>
        </w:trPr>
        <w:tc>
          <w:tcPr>
            <w:tcW w:w="2880" w:type="dxa"/>
            <w:gridSpan w:val="4"/>
            <w:tcBorders>
              <w:top w:val="single" w:sz="4" w:space="0" w:color="auto"/>
              <w:bottom w:val="single" w:sz="4" w:space="0" w:color="auto"/>
            </w:tcBorders>
            <w:shd w:val="clear" w:color="auto" w:fill="FFFFFF"/>
            <w:vAlign w:val="center"/>
          </w:tcPr>
          <w:p w:rsidR="00281668" w:rsidRPr="00291562" w:rsidRDefault="00281668" w:rsidP="006B26F2">
            <w:pPr>
              <w:pStyle w:val="Header"/>
              <w:rPr>
                <w:rFonts w:ascii="Arial" w:hAnsi="Arial" w:cs="Arial"/>
                <w:b/>
                <w:sz w:val="20"/>
                <w:szCs w:val="20"/>
              </w:rPr>
            </w:pPr>
            <w:r w:rsidRPr="00291562">
              <w:rPr>
                <w:rFonts w:ascii="Arial" w:hAnsi="Arial" w:cs="Arial"/>
                <w:b/>
                <w:sz w:val="20"/>
                <w:szCs w:val="20"/>
              </w:rPr>
              <w:t xml:space="preserve">Protocol Section(s) Requiring Revision </w:t>
            </w:r>
          </w:p>
        </w:tc>
        <w:tc>
          <w:tcPr>
            <w:tcW w:w="7560" w:type="dxa"/>
            <w:gridSpan w:val="4"/>
            <w:tcBorders>
              <w:top w:val="single" w:sz="4" w:space="0" w:color="auto"/>
            </w:tcBorders>
            <w:vAlign w:val="center"/>
          </w:tcPr>
          <w:p w:rsidR="00281668" w:rsidRPr="008E74A9" w:rsidRDefault="00281668" w:rsidP="000C594E">
            <w:pPr>
              <w:pStyle w:val="NormalArial"/>
              <w:rPr>
                <w:rFonts w:cs="Arial"/>
                <w:sz w:val="20"/>
                <w:szCs w:val="20"/>
              </w:rPr>
            </w:pPr>
            <w:r w:rsidRPr="008E74A9">
              <w:rPr>
                <w:rFonts w:cs="Arial"/>
                <w:b/>
                <w:sz w:val="20"/>
                <w:szCs w:val="20"/>
              </w:rPr>
              <w:t>Section No.:</w:t>
            </w:r>
            <w:r w:rsidRPr="008E74A9">
              <w:rPr>
                <w:rFonts w:cs="Arial"/>
                <w:sz w:val="20"/>
                <w:szCs w:val="20"/>
              </w:rPr>
              <w:t xml:space="preserve">  See Below</w:t>
            </w:r>
          </w:p>
          <w:p w:rsidR="00281668" w:rsidRPr="008E74A9" w:rsidRDefault="00281668" w:rsidP="000C594E">
            <w:pPr>
              <w:pStyle w:val="NormalArial"/>
              <w:rPr>
                <w:rFonts w:cs="Arial"/>
                <w:sz w:val="20"/>
                <w:szCs w:val="20"/>
              </w:rPr>
            </w:pPr>
            <w:r w:rsidRPr="008E74A9">
              <w:rPr>
                <w:rFonts w:cs="Arial"/>
                <w:b/>
                <w:sz w:val="20"/>
                <w:szCs w:val="20"/>
              </w:rPr>
              <w:t>Title:</w:t>
            </w:r>
            <w:r w:rsidRPr="008E74A9">
              <w:rPr>
                <w:rFonts w:cs="Arial"/>
                <w:sz w:val="20"/>
                <w:szCs w:val="20"/>
              </w:rPr>
              <w:t xml:space="preserve"> </w:t>
            </w:r>
          </w:p>
          <w:p w:rsidR="00281668" w:rsidRPr="008E74A9" w:rsidRDefault="00281668" w:rsidP="00281668">
            <w:pPr>
              <w:pStyle w:val="NormalArial"/>
              <w:numPr>
                <w:ilvl w:val="0"/>
                <w:numId w:val="30"/>
              </w:numPr>
              <w:rPr>
                <w:rFonts w:cs="Arial"/>
                <w:sz w:val="20"/>
                <w:szCs w:val="20"/>
              </w:rPr>
            </w:pPr>
            <w:r w:rsidRPr="008E74A9">
              <w:rPr>
                <w:rFonts w:cs="Arial"/>
                <w:sz w:val="20"/>
                <w:szCs w:val="20"/>
              </w:rPr>
              <w:t>3.10 Regulation Non-Performance (Appendix F – Settlement Examples)</w:t>
            </w:r>
          </w:p>
          <w:p w:rsidR="00281668" w:rsidRPr="008E74A9" w:rsidRDefault="00281668" w:rsidP="000C594E">
            <w:pPr>
              <w:pStyle w:val="NormalArial"/>
              <w:rPr>
                <w:rFonts w:cs="Arial"/>
                <w:sz w:val="20"/>
                <w:szCs w:val="20"/>
              </w:rPr>
            </w:pPr>
            <w:r w:rsidRPr="008E74A9">
              <w:rPr>
                <w:rFonts w:cs="Arial"/>
                <w:sz w:val="20"/>
                <w:szCs w:val="20"/>
              </w:rPr>
              <w:t>-------------------------------------------------------------------------------------------------</w:t>
            </w:r>
          </w:p>
          <w:p w:rsidR="00281668" w:rsidRPr="008E74A9" w:rsidRDefault="00281668" w:rsidP="00281668">
            <w:pPr>
              <w:pStyle w:val="NormalArial"/>
              <w:numPr>
                <w:ilvl w:val="0"/>
                <w:numId w:val="30"/>
              </w:numPr>
              <w:rPr>
                <w:rFonts w:cs="Arial"/>
                <w:sz w:val="20"/>
                <w:szCs w:val="20"/>
              </w:rPr>
            </w:pPr>
            <w:r w:rsidRPr="008E74A9">
              <w:rPr>
                <w:rFonts w:cs="Arial"/>
                <w:sz w:val="20"/>
                <w:szCs w:val="20"/>
              </w:rPr>
              <w:t>4.5.9.15  - Real-Time Regulation Non-Performance Amount</w:t>
            </w:r>
          </w:p>
          <w:p w:rsidR="00281668" w:rsidRPr="008E74A9" w:rsidRDefault="00281668" w:rsidP="000C594E">
            <w:pPr>
              <w:pStyle w:val="NormalArial"/>
              <w:rPr>
                <w:rFonts w:cs="Arial"/>
                <w:sz w:val="20"/>
                <w:szCs w:val="20"/>
              </w:rPr>
            </w:pPr>
            <w:r w:rsidRPr="008E74A9">
              <w:rPr>
                <w:rFonts w:cs="Arial"/>
                <w:sz w:val="20"/>
                <w:szCs w:val="20"/>
              </w:rPr>
              <w:t>-------------------------------------------------------------------------------------------------</w:t>
            </w:r>
          </w:p>
          <w:p w:rsidR="00281668" w:rsidRPr="008E74A9" w:rsidRDefault="00281668" w:rsidP="00281668">
            <w:pPr>
              <w:pStyle w:val="NormalArial"/>
              <w:numPr>
                <w:ilvl w:val="0"/>
                <w:numId w:val="30"/>
              </w:numPr>
              <w:rPr>
                <w:rFonts w:cs="Arial"/>
                <w:sz w:val="20"/>
                <w:szCs w:val="20"/>
              </w:rPr>
            </w:pPr>
            <w:r w:rsidRPr="008E74A9">
              <w:rPr>
                <w:rFonts w:cs="Arial"/>
                <w:sz w:val="20"/>
                <w:szCs w:val="20"/>
              </w:rPr>
              <w:t>4.5.12 – Revenue Neutrality Uplift Distribution Amount</w:t>
            </w:r>
          </w:p>
          <w:p w:rsidR="00281668" w:rsidRPr="008E74A9" w:rsidRDefault="00281668" w:rsidP="000C594E">
            <w:pPr>
              <w:pStyle w:val="NormalArial"/>
              <w:rPr>
                <w:rFonts w:cs="Arial"/>
                <w:sz w:val="20"/>
                <w:szCs w:val="20"/>
              </w:rPr>
            </w:pPr>
            <w:r w:rsidRPr="008E74A9">
              <w:rPr>
                <w:rFonts w:cs="Arial"/>
                <w:sz w:val="20"/>
                <w:szCs w:val="20"/>
              </w:rPr>
              <w:t>-------------------------------------------------------------------------------------------------</w:t>
            </w:r>
          </w:p>
          <w:p w:rsidR="00281668" w:rsidRPr="008E74A9" w:rsidRDefault="00281668" w:rsidP="00281668">
            <w:pPr>
              <w:pStyle w:val="NormalArial"/>
              <w:numPr>
                <w:ilvl w:val="0"/>
                <w:numId w:val="30"/>
              </w:numPr>
              <w:rPr>
                <w:rFonts w:cs="Arial"/>
                <w:sz w:val="20"/>
                <w:szCs w:val="20"/>
              </w:rPr>
            </w:pPr>
            <w:r w:rsidRPr="008E74A9">
              <w:rPr>
                <w:rFonts w:cs="Arial"/>
                <w:sz w:val="20"/>
                <w:szCs w:val="20"/>
              </w:rPr>
              <w:t>4.5.9.9 – Real-Time Out-Of-Merit Amount</w:t>
            </w:r>
          </w:p>
          <w:p w:rsidR="00281668" w:rsidRPr="008E74A9" w:rsidRDefault="00281668" w:rsidP="000C594E">
            <w:pPr>
              <w:pStyle w:val="NormalArial"/>
              <w:ind w:left="360"/>
              <w:rPr>
                <w:rFonts w:cs="Arial"/>
                <w:sz w:val="20"/>
                <w:szCs w:val="20"/>
              </w:rPr>
            </w:pPr>
            <w:r w:rsidRPr="008E74A9">
              <w:rPr>
                <w:rFonts w:cs="Arial"/>
                <w:sz w:val="20"/>
                <w:szCs w:val="20"/>
              </w:rPr>
              <w:t>Appendix F: 3.7 – Real-Time Out-Of-_merit Energy and Operating Reserve</w:t>
            </w:r>
          </w:p>
          <w:p w:rsidR="00281668" w:rsidRPr="008E74A9" w:rsidRDefault="00281668" w:rsidP="000C594E">
            <w:pPr>
              <w:pStyle w:val="NormalArial"/>
              <w:rPr>
                <w:rFonts w:cs="Arial"/>
                <w:sz w:val="20"/>
                <w:szCs w:val="20"/>
              </w:rPr>
            </w:pPr>
            <w:r w:rsidRPr="008E74A9">
              <w:rPr>
                <w:rFonts w:cs="Arial"/>
                <w:sz w:val="20"/>
                <w:szCs w:val="20"/>
              </w:rPr>
              <w:t>-------------------------------------------------------------------------------------------------</w:t>
            </w:r>
          </w:p>
          <w:p w:rsidR="00281668" w:rsidRPr="008E74A9" w:rsidRDefault="00281668" w:rsidP="00281668">
            <w:pPr>
              <w:pStyle w:val="NormalArial"/>
              <w:numPr>
                <w:ilvl w:val="0"/>
                <w:numId w:val="30"/>
              </w:numPr>
              <w:rPr>
                <w:rFonts w:cs="Arial"/>
                <w:sz w:val="20"/>
                <w:szCs w:val="20"/>
              </w:rPr>
            </w:pPr>
            <w:r w:rsidRPr="008E74A9">
              <w:rPr>
                <w:rFonts w:cs="Arial"/>
                <w:sz w:val="20"/>
                <w:szCs w:val="20"/>
              </w:rPr>
              <w:t>4.5.9.10 – RUC Make-Whole-Payment Distribution Amount (RtNetSlDev5minQty)</w:t>
            </w:r>
          </w:p>
          <w:p w:rsidR="00281668" w:rsidRPr="008E74A9" w:rsidRDefault="00281668" w:rsidP="000C594E">
            <w:pPr>
              <w:pStyle w:val="NormalArial"/>
              <w:rPr>
                <w:rFonts w:cs="Arial"/>
                <w:sz w:val="20"/>
                <w:szCs w:val="20"/>
              </w:rPr>
            </w:pPr>
            <w:r w:rsidRPr="008E74A9">
              <w:rPr>
                <w:rFonts w:cs="Arial"/>
                <w:sz w:val="20"/>
                <w:szCs w:val="20"/>
              </w:rPr>
              <w:t>-------------------------------------------------------------------------------------------------</w:t>
            </w:r>
          </w:p>
          <w:p w:rsidR="00281668" w:rsidRPr="008E74A9" w:rsidRDefault="00281668" w:rsidP="00281668">
            <w:pPr>
              <w:pStyle w:val="NormalArial"/>
              <w:numPr>
                <w:ilvl w:val="0"/>
                <w:numId w:val="30"/>
              </w:numPr>
              <w:rPr>
                <w:rFonts w:cs="Arial"/>
                <w:sz w:val="20"/>
                <w:szCs w:val="20"/>
              </w:rPr>
            </w:pPr>
            <w:r w:rsidRPr="008E74A9">
              <w:rPr>
                <w:rFonts w:cs="Arial"/>
                <w:sz w:val="20"/>
                <w:szCs w:val="20"/>
              </w:rPr>
              <w:t>4.5.9.8 – RUC Make-Whole-Payment Amount</w:t>
            </w:r>
          </w:p>
          <w:p w:rsidR="00281668" w:rsidRPr="008E74A9" w:rsidRDefault="00281668" w:rsidP="000C594E">
            <w:pPr>
              <w:pStyle w:val="NormalArial"/>
              <w:rPr>
                <w:rFonts w:cs="Arial"/>
                <w:sz w:val="20"/>
                <w:szCs w:val="20"/>
              </w:rPr>
            </w:pPr>
            <w:r w:rsidRPr="008E74A9">
              <w:rPr>
                <w:rFonts w:cs="Arial"/>
                <w:sz w:val="20"/>
                <w:szCs w:val="20"/>
              </w:rPr>
              <w:t>-------------------------------------------------------------------------------------------------</w:t>
            </w:r>
          </w:p>
          <w:p w:rsidR="00281668" w:rsidRPr="008E74A9" w:rsidRDefault="00281668" w:rsidP="00281668">
            <w:pPr>
              <w:pStyle w:val="NormalArial"/>
              <w:numPr>
                <w:ilvl w:val="0"/>
                <w:numId w:val="30"/>
              </w:numPr>
              <w:rPr>
                <w:rFonts w:cs="Arial"/>
                <w:sz w:val="20"/>
                <w:szCs w:val="20"/>
              </w:rPr>
            </w:pPr>
            <w:r w:rsidRPr="008E74A9">
              <w:rPr>
                <w:rFonts w:cs="Arial"/>
                <w:sz w:val="20"/>
                <w:szCs w:val="20"/>
              </w:rPr>
              <w:t>4.5.9.10 – RUC Make-Whole-Payment Distribution Amount (ResOpTol5minQty)</w:t>
            </w:r>
          </w:p>
          <w:p w:rsidR="00281668" w:rsidRPr="008E74A9" w:rsidRDefault="00281668" w:rsidP="000C594E">
            <w:pPr>
              <w:pStyle w:val="NormalArial"/>
              <w:rPr>
                <w:rFonts w:cs="Arial"/>
                <w:sz w:val="20"/>
                <w:szCs w:val="20"/>
              </w:rPr>
            </w:pPr>
            <w:r w:rsidRPr="008E74A9">
              <w:rPr>
                <w:rFonts w:cs="Arial"/>
                <w:sz w:val="20"/>
                <w:szCs w:val="20"/>
              </w:rPr>
              <w:t>-------------------------------------------------------------------------------------------------</w:t>
            </w:r>
          </w:p>
          <w:p w:rsidR="00281668" w:rsidRPr="008E74A9" w:rsidRDefault="00281668" w:rsidP="00281668">
            <w:pPr>
              <w:pStyle w:val="NormalArial"/>
              <w:numPr>
                <w:ilvl w:val="0"/>
                <w:numId w:val="30"/>
              </w:numPr>
              <w:rPr>
                <w:rFonts w:cs="Arial"/>
                <w:sz w:val="20"/>
                <w:szCs w:val="20"/>
              </w:rPr>
            </w:pPr>
            <w:r w:rsidRPr="008E74A9">
              <w:rPr>
                <w:rFonts w:cs="Arial"/>
                <w:sz w:val="20"/>
                <w:szCs w:val="20"/>
              </w:rPr>
              <w:t>4.2.2.1 – Resource Offer Parameters (Unit Commitment)</w:t>
            </w:r>
          </w:p>
          <w:p w:rsidR="00281668" w:rsidRPr="008E74A9" w:rsidRDefault="00281668" w:rsidP="000C594E">
            <w:pPr>
              <w:pStyle w:val="NormalArial"/>
              <w:rPr>
                <w:rFonts w:cs="Arial"/>
                <w:sz w:val="20"/>
                <w:szCs w:val="20"/>
              </w:rPr>
            </w:pPr>
            <w:r w:rsidRPr="008E74A9">
              <w:rPr>
                <w:rFonts w:cs="Arial"/>
                <w:sz w:val="20"/>
                <w:szCs w:val="20"/>
              </w:rPr>
              <w:t>-------------------------------------------------------------------------------------------------</w:t>
            </w:r>
          </w:p>
          <w:p w:rsidR="00281668" w:rsidRPr="008E74A9" w:rsidRDefault="00281668" w:rsidP="00281668">
            <w:pPr>
              <w:pStyle w:val="NormalArial"/>
              <w:numPr>
                <w:ilvl w:val="0"/>
                <w:numId w:val="30"/>
              </w:numPr>
              <w:rPr>
                <w:rFonts w:cs="Arial"/>
                <w:sz w:val="20"/>
                <w:szCs w:val="20"/>
              </w:rPr>
            </w:pPr>
            <w:r w:rsidRPr="008E74A9">
              <w:rPr>
                <w:rFonts w:cs="Arial"/>
                <w:sz w:val="20"/>
                <w:szCs w:val="20"/>
              </w:rPr>
              <w:t>4.5.9.1 – Real-Time Asset Energy Amount</w:t>
            </w:r>
          </w:p>
          <w:p w:rsidR="00281668" w:rsidRPr="008E74A9" w:rsidRDefault="00281668" w:rsidP="000C594E">
            <w:pPr>
              <w:pStyle w:val="NormalArial"/>
              <w:rPr>
                <w:rFonts w:cs="Arial"/>
                <w:sz w:val="20"/>
                <w:szCs w:val="20"/>
              </w:rPr>
            </w:pPr>
            <w:r w:rsidRPr="008E74A9">
              <w:rPr>
                <w:rFonts w:cs="Arial"/>
                <w:sz w:val="20"/>
                <w:szCs w:val="20"/>
              </w:rPr>
              <w:t>-------------------------------------------------------------------------------------------------</w:t>
            </w:r>
          </w:p>
          <w:p w:rsidR="00281668" w:rsidRPr="008E74A9" w:rsidRDefault="00281668" w:rsidP="00281668">
            <w:pPr>
              <w:pStyle w:val="NormalArial"/>
              <w:numPr>
                <w:ilvl w:val="0"/>
                <w:numId w:val="30"/>
              </w:numPr>
              <w:rPr>
                <w:rFonts w:cs="Arial"/>
                <w:sz w:val="20"/>
                <w:szCs w:val="20"/>
              </w:rPr>
            </w:pPr>
            <w:r w:rsidRPr="008E74A9">
              <w:rPr>
                <w:rFonts w:cs="Arial"/>
                <w:sz w:val="20"/>
                <w:szCs w:val="20"/>
              </w:rPr>
              <w:t>4.5.9.9 – Real-Time Out-Of-Merit Amount (RtOomor5minAmt)</w:t>
            </w:r>
          </w:p>
          <w:p w:rsidR="00281668" w:rsidRPr="008E74A9" w:rsidRDefault="00281668" w:rsidP="000C594E">
            <w:pPr>
              <w:pStyle w:val="NormalArial"/>
              <w:ind w:left="360"/>
              <w:rPr>
                <w:rFonts w:cs="Arial"/>
                <w:sz w:val="20"/>
                <w:szCs w:val="20"/>
              </w:rPr>
            </w:pPr>
            <w:r w:rsidRPr="008E74A9">
              <w:rPr>
                <w:rFonts w:cs="Arial"/>
                <w:sz w:val="20"/>
                <w:szCs w:val="20"/>
              </w:rPr>
              <w:t>4.5.9.15 – Real-Time Regulation Non-Performance Amount (RtRegNonPerf5minAmt)</w:t>
            </w:r>
          </w:p>
          <w:p w:rsidR="00281668" w:rsidRPr="008E74A9" w:rsidRDefault="00281668" w:rsidP="000C594E">
            <w:pPr>
              <w:pStyle w:val="NormalArial"/>
              <w:rPr>
                <w:rFonts w:cs="Arial"/>
                <w:sz w:val="20"/>
                <w:szCs w:val="20"/>
              </w:rPr>
            </w:pPr>
            <w:r w:rsidRPr="008E74A9">
              <w:rPr>
                <w:rFonts w:cs="Arial"/>
                <w:sz w:val="20"/>
                <w:szCs w:val="20"/>
              </w:rPr>
              <w:t>-------------------------------------------------------------------------------------------------</w:t>
            </w:r>
          </w:p>
          <w:p w:rsidR="00281668" w:rsidRPr="008E74A9" w:rsidRDefault="00281668" w:rsidP="00281668">
            <w:pPr>
              <w:pStyle w:val="NormalArial"/>
              <w:numPr>
                <w:ilvl w:val="0"/>
                <w:numId w:val="30"/>
              </w:numPr>
              <w:rPr>
                <w:rFonts w:cs="Arial"/>
                <w:sz w:val="20"/>
                <w:szCs w:val="20"/>
              </w:rPr>
            </w:pPr>
            <w:r w:rsidRPr="008E74A9">
              <w:rPr>
                <w:rFonts w:cs="Arial"/>
                <w:sz w:val="20"/>
                <w:szCs w:val="20"/>
              </w:rPr>
              <w:t>4.5.9.19 – Real-Time Regulation Deployment Adjustment Amount</w:t>
            </w:r>
          </w:p>
          <w:p w:rsidR="00281668" w:rsidRPr="008E74A9" w:rsidRDefault="00281668" w:rsidP="000C594E">
            <w:pPr>
              <w:pStyle w:val="NormalArial"/>
              <w:rPr>
                <w:rFonts w:cs="Arial"/>
                <w:sz w:val="20"/>
                <w:szCs w:val="20"/>
              </w:rPr>
            </w:pPr>
          </w:p>
          <w:p w:rsidR="00281668" w:rsidRPr="003309FC" w:rsidRDefault="00281668" w:rsidP="000C594E">
            <w:pPr>
              <w:pStyle w:val="NormalArial"/>
              <w:rPr>
                <w:rFonts w:cs="Arial"/>
                <w:sz w:val="20"/>
                <w:szCs w:val="20"/>
              </w:rPr>
            </w:pPr>
            <w:r w:rsidRPr="008E74A9">
              <w:rPr>
                <w:rFonts w:cs="Arial"/>
                <w:b/>
                <w:sz w:val="20"/>
                <w:szCs w:val="20"/>
              </w:rPr>
              <w:t>Protocol Version:</w:t>
            </w:r>
            <w:r w:rsidRPr="008E74A9">
              <w:rPr>
                <w:rFonts w:cs="Arial"/>
                <w:sz w:val="20"/>
                <w:szCs w:val="20"/>
              </w:rPr>
              <w:t xml:space="preserve">  </w:t>
            </w:r>
            <w:r>
              <w:rPr>
                <w:rFonts w:cs="Arial"/>
                <w:sz w:val="20"/>
                <w:szCs w:val="20"/>
              </w:rPr>
              <w:t>6.0</w:t>
            </w:r>
          </w:p>
        </w:tc>
      </w:tr>
      <w:tr w:rsidR="00B51767" w:rsidRPr="00291562" w:rsidTr="00281668">
        <w:trPr>
          <w:gridBefore w:val="2"/>
          <w:wBefore w:w="33" w:type="dxa"/>
          <w:trHeight w:val="778"/>
          <w:jc w:val="center"/>
        </w:trPr>
        <w:tc>
          <w:tcPr>
            <w:tcW w:w="2880" w:type="dxa"/>
            <w:gridSpan w:val="4"/>
            <w:tcBorders>
              <w:bottom w:val="single" w:sz="4" w:space="0" w:color="auto"/>
            </w:tcBorders>
            <w:shd w:val="clear" w:color="auto" w:fill="FFFFFF"/>
            <w:vAlign w:val="center"/>
          </w:tcPr>
          <w:p w:rsidR="00B51767" w:rsidRPr="00291562" w:rsidRDefault="00B51767" w:rsidP="004B5F14">
            <w:pPr>
              <w:pStyle w:val="Header"/>
              <w:rPr>
                <w:rFonts w:ascii="Arial" w:hAnsi="Arial" w:cs="Arial"/>
                <w:b/>
                <w:sz w:val="20"/>
                <w:szCs w:val="20"/>
              </w:rPr>
            </w:pPr>
            <w:r>
              <w:rPr>
                <w:rFonts w:ascii="Arial" w:hAnsi="Arial" w:cs="Arial"/>
                <w:b/>
                <w:sz w:val="20"/>
                <w:szCs w:val="20"/>
              </w:rPr>
              <w:t>Type of Revision</w:t>
            </w:r>
          </w:p>
        </w:tc>
        <w:tc>
          <w:tcPr>
            <w:tcW w:w="7560" w:type="dxa"/>
            <w:gridSpan w:val="4"/>
            <w:vAlign w:val="center"/>
          </w:tcPr>
          <w:p w:rsidR="00B51767" w:rsidRDefault="003A646D" w:rsidP="004B5F14">
            <w:pPr>
              <w:pStyle w:val="Header"/>
              <w:spacing w:after="120"/>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sidR="0028166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Correction/Clean-Up</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r w:rsidR="00B51767"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Clarification</w:t>
            </w:r>
            <w:r w:rsidR="00B51767" w:rsidRPr="00291562">
              <w:rPr>
                <w:rFonts w:ascii="Arial" w:hAnsi="Arial" w:cs="Arial"/>
                <w:sz w:val="20"/>
                <w:szCs w:val="20"/>
              </w:rPr>
              <w:t xml:space="preserve">      </w:t>
            </w:r>
          </w:p>
          <w:p w:rsidR="00B51767" w:rsidRPr="00291562" w:rsidRDefault="003A646D" w:rsidP="004B5F14">
            <w:pPr>
              <w:pStyle w:val="Header"/>
              <w:rPr>
                <w:rFonts w:ascii="Arial" w:hAnsi="Arial" w:cs="Arial"/>
                <w:sz w:val="20"/>
                <w:szCs w:val="20"/>
              </w:rPr>
            </w:pPr>
            <w:r w:rsidRPr="00291562">
              <w:rPr>
                <w:rFonts w:ascii="Arial" w:hAnsi="Arial" w:cs="Arial"/>
                <w:sz w:val="20"/>
                <w:szCs w:val="20"/>
              </w:rPr>
              <w:fldChar w:fldCharType="begin">
                <w:ffData>
                  <w:name w:val="Check8"/>
                  <w:enabled/>
                  <w:calcOnExit w:val="0"/>
                  <w:checkBox>
                    <w:sizeAuto/>
                    <w:default w:val="0"/>
                  </w:checkBox>
                </w:ffData>
              </w:fldChar>
            </w:r>
            <w:r w:rsidR="00B51767"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Design Enhancement</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00B51767">
              <w:rPr>
                <w:rFonts w:ascii="Arial" w:hAnsi="Arial" w:cs="Arial"/>
                <w:b/>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r w:rsidR="00B51767"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Design Change</w:t>
            </w:r>
            <w:r w:rsidR="00B51767" w:rsidRPr="00291562">
              <w:rPr>
                <w:rFonts w:ascii="Arial" w:hAnsi="Arial" w:cs="Arial"/>
                <w:sz w:val="20"/>
                <w:szCs w:val="20"/>
              </w:rPr>
              <w:t xml:space="preserve">       </w:t>
            </w:r>
          </w:p>
        </w:tc>
      </w:tr>
      <w:tr w:rsidR="00281668" w:rsidRPr="00291562" w:rsidTr="00281668">
        <w:trPr>
          <w:gridBefore w:val="2"/>
          <w:wBefore w:w="33" w:type="dxa"/>
          <w:trHeight w:val="710"/>
          <w:jc w:val="center"/>
        </w:trPr>
        <w:tc>
          <w:tcPr>
            <w:tcW w:w="2880" w:type="dxa"/>
            <w:gridSpan w:val="4"/>
            <w:tcBorders>
              <w:bottom w:val="single" w:sz="4" w:space="0" w:color="auto"/>
            </w:tcBorders>
            <w:shd w:val="clear" w:color="auto" w:fill="FFFFFF"/>
            <w:vAlign w:val="center"/>
          </w:tcPr>
          <w:p w:rsidR="00281668" w:rsidRPr="00291562" w:rsidRDefault="00281668" w:rsidP="00FD5292">
            <w:pPr>
              <w:pStyle w:val="Header"/>
              <w:rPr>
                <w:rFonts w:ascii="Arial" w:hAnsi="Arial" w:cs="Arial"/>
                <w:b/>
                <w:sz w:val="20"/>
                <w:szCs w:val="20"/>
              </w:rPr>
            </w:pPr>
            <w:r w:rsidRPr="00291562">
              <w:rPr>
                <w:rFonts w:ascii="Arial" w:hAnsi="Arial" w:cs="Arial"/>
                <w:b/>
                <w:sz w:val="20"/>
                <w:szCs w:val="20"/>
              </w:rPr>
              <w:t>Revision Description</w:t>
            </w:r>
          </w:p>
        </w:tc>
        <w:tc>
          <w:tcPr>
            <w:tcW w:w="7560" w:type="dxa"/>
            <w:gridSpan w:val="4"/>
            <w:tcBorders>
              <w:bottom w:val="single" w:sz="4" w:space="0" w:color="auto"/>
            </w:tcBorders>
            <w:vAlign w:val="center"/>
          </w:tcPr>
          <w:p w:rsidR="00281668" w:rsidRPr="008E74A9" w:rsidRDefault="00281668" w:rsidP="000C594E">
            <w:pPr>
              <w:pStyle w:val="NormalArial"/>
              <w:rPr>
                <w:rFonts w:cs="Arial"/>
                <w:b/>
                <w:sz w:val="20"/>
                <w:szCs w:val="20"/>
              </w:rPr>
            </w:pPr>
            <w:r w:rsidRPr="008E74A9">
              <w:rPr>
                <w:rFonts w:cs="Arial"/>
                <w:b/>
                <w:sz w:val="20"/>
                <w:szCs w:val="20"/>
              </w:rPr>
              <w:t xml:space="preserve">Correct various typographical error and definitions found in the protocols.   </w:t>
            </w:r>
          </w:p>
          <w:p w:rsidR="00281668" w:rsidRPr="008E74A9" w:rsidRDefault="00281668" w:rsidP="00281668">
            <w:pPr>
              <w:pStyle w:val="NormalArial"/>
              <w:numPr>
                <w:ilvl w:val="0"/>
                <w:numId w:val="31"/>
              </w:numPr>
              <w:rPr>
                <w:rFonts w:cs="Arial"/>
                <w:sz w:val="20"/>
                <w:szCs w:val="20"/>
              </w:rPr>
            </w:pPr>
            <w:r w:rsidRPr="008E74A9">
              <w:rPr>
                <w:rFonts w:cs="Arial"/>
                <w:sz w:val="20"/>
                <w:szCs w:val="20"/>
              </w:rPr>
              <w:t>The URD maximum operating tolerance was changed from 25MW to 20MW.  The protocols were updated in 2011, but the example for Regulation Non-</w:t>
            </w:r>
            <w:r w:rsidRPr="008E74A9">
              <w:rPr>
                <w:rFonts w:cs="Arial"/>
                <w:sz w:val="20"/>
                <w:szCs w:val="20"/>
              </w:rPr>
              <w:lastRenderedPageBreak/>
              <w:t xml:space="preserve">Performance in Appendix F was missed.  Need to update the example to account for the change. </w:t>
            </w:r>
          </w:p>
          <w:p w:rsidR="00281668" w:rsidRPr="008E74A9" w:rsidRDefault="00281668" w:rsidP="00281668">
            <w:pPr>
              <w:pStyle w:val="NormalArial"/>
              <w:numPr>
                <w:ilvl w:val="0"/>
                <w:numId w:val="31"/>
              </w:numPr>
              <w:rPr>
                <w:rFonts w:cs="Arial"/>
                <w:sz w:val="20"/>
                <w:szCs w:val="20"/>
              </w:rPr>
            </w:pPr>
            <w:r w:rsidRPr="008E74A9">
              <w:rPr>
                <w:rFonts w:cs="Arial"/>
                <w:sz w:val="20"/>
                <w:szCs w:val="20"/>
              </w:rPr>
              <w:t xml:space="preserve">Missing definitions for URD5minQty and ResOpTol5minQty used in the calculations. </w:t>
            </w:r>
          </w:p>
          <w:p w:rsidR="00281668" w:rsidRPr="008E74A9" w:rsidRDefault="00281668" w:rsidP="00281668">
            <w:pPr>
              <w:pStyle w:val="NormalArial"/>
              <w:numPr>
                <w:ilvl w:val="0"/>
                <w:numId w:val="31"/>
              </w:numPr>
              <w:rPr>
                <w:rFonts w:cs="Arial"/>
                <w:sz w:val="20"/>
                <w:szCs w:val="20"/>
              </w:rPr>
            </w:pPr>
            <w:r w:rsidRPr="008E74A9">
              <w:rPr>
                <w:rFonts w:cs="Arial"/>
                <w:sz w:val="20"/>
                <w:szCs w:val="20"/>
              </w:rPr>
              <w:t>Correction to remove invalid attribute on RtMcc5minPrc</w:t>
            </w:r>
            <w:r w:rsidRPr="008E74A9">
              <w:rPr>
                <w:rFonts w:cs="Arial"/>
                <w:b/>
                <w:sz w:val="20"/>
                <w:szCs w:val="20"/>
                <w:vertAlign w:val="subscript"/>
              </w:rPr>
              <w:t>a</w:t>
            </w:r>
            <w:r w:rsidRPr="008E74A9">
              <w:rPr>
                <w:rFonts w:cs="Arial"/>
                <w:sz w:val="20"/>
                <w:szCs w:val="20"/>
                <w:vertAlign w:val="subscript"/>
              </w:rPr>
              <w:t xml:space="preserve">,s,i.  </w:t>
            </w:r>
            <w:r w:rsidRPr="008E74A9">
              <w:rPr>
                <w:rFonts w:cs="Arial"/>
                <w:sz w:val="20"/>
                <w:szCs w:val="20"/>
              </w:rPr>
              <w:t xml:space="preserve">The 5min price is tied to settlement location and interval, but not Asset Owner.  Correct both calculation and definition. </w:t>
            </w:r>
          </w:p>
          <w:p w:rsidR="00281668" w:rsidRPr="008E74A9" w:rsidRDefault="00281668" w:rsidP="00281668">
            <w:pPr>
              <w:pStyle w:val="NormalArial"/>
              <w:numPr>
                <w:ilvl w:val="0"/>
                <w:numId w:val="31"/>
              </w:numPr>
              <w:rPr>
                <w:rFonts w:cs="Arial"/>
                <w:sz w:val="20"/>
                <w:szCs w:val="20"/>
              </w:rPr>
            </w:pPr>
            <w:r w:rsidRPr="008E74A9">
              <w:rPr>
                <w:rFonts w:cs="Arial"/>
                <w:sz w:val="20"/>
                <w:szCs w:val="20"/>
              </w:rPr>
              <w:t>The protocols have an invalid reference to RtOome5minAmt in section 4.5.9.9 and Appendix F.  The correct reference should be RtOom5minAmt.  DaSuppHrlyQty &amp; DaSuppMcpHrlyPrc definition has Spinning instead of Supplemental.  Spelled out acronym for OOMOR</w:t>
            </w:r>
          </w:p>
          <w:p w:rsidR="00281668" w:rsidRPr="008E74A9" w:rsidRDefault="00281668" w:rsidP="00281668">
            <w:pPr>
              <w:pStyle w:val="NormalArial"/>
              <w:numPr>
                <w:ilvl w:val="0"/>
                <w:numId w:val="31"/>
              </w:numPr>
              <w:rPr>
                <w:rFonts w:cs="Arial"/>
                <w:sz w:val="20"/>
                <w:szCs w:val="20"/>
              </w:rPr>
            </w:pPr>
            <w:r w:rsidRPr="008E74A9">
              <w:rPr>
                <w:rFonts w:cs="Arial"/>
                <w:sz w:val="20"/>
                <w:szCs w:val="20"/>
              </w:rPr>
              <w:t xml:space="preserve">The calculation for RtNetSIDev5minQty in Section 4.5.9.10 RUC Make-Whole-Payment Distribution Amount in the protocols sum Real-Time and Day-Ahead Imports/Exports/Through bill determinants across the transaction attribute separately. It then applies the Reserve Sharing Group Contingency Reserve Deployment Flag, which is summed across the transaction attribute, separately.  The issue is by the time the RsgCrdFlg becomes part of the equation, the affected bill determinants are no longer at a transactional level.  </w:t>
            </w:r>
          </w:p>
          <w:p w:rsidR="00281668" w:rsidRPr="008E74A9" w:rsidRDefault="00281668" w:rsidP="00281668">
            <w:pPr>
              <w:pStyle w:val="NormalArial"/>
              <w:numPr>
                <w:ilvl w:val="0"/>
                <w:numId w:val="31"/>
              </w:numPr>
              <w:rPr>
                <w:rFonts w:cs="Arial"/>
                <w:sz w:val="20"/>
                <w:szCs w:val="20"/>
              </w:rPr>
            </w:pPr>
            <w:r w:rsidRPr="008E74A9">
              <w:rPr>
                <w:rFonts w:cs="Arial"/>
                <w:sz w:val="20"/>
                <w:szCs w:val="20"/>
              </w:rPr>
              <w:t>Corrections made to Section 4.5.9.8 RUC Make-Whole-Payment Amount.   Typo in calculation where RtRegUp5minAmt should be RtRegUpAvail5minAmt to match Then/Else logic.  Also mismatched ()  in some section 4 calculations.</w:t>
            </w:r>
          </w:p>
          <w:p w:rsidR="00281668" w:rsidRPr="008E74A9" w:rsidRDefault="00281668" w:rsidP="00281668">
            <w:pPr>
              <w:pStyle w:val="NormalArial"/>
              <w:numPr>
                <w:ilvl w:val="0"/>
                <w:numId w:val="31"/>
              </w:numPr>
              <w:rPr>
                <w:rFonts w:cs="Arial"/>
                <w:sz w:val="20"/>
                <w:szCs w:val="20"/>
              </w:rPr>
            </w:pPr>
            <w:r w:rsidRPr="008E74A9">
              <w:rPr>
                <w:rFonts w:cs="Arial"/>
                <w:sz w:val="20"/>
                <w:szCs w:val="20"/>
              </w:rPr>
              <w:t xml:space="preserve">There is an invalid reference in the RtURDDev5minQty definition in Section 4.5.9.10.  References ResOpTol and should be ResOpTol5minQty.  </w:t>
            </w:r>
          </w:p>
          <w:p w:rsidR="00281668" w:rsidRPr="008E74A9" w:rsidRDefault="00281668" w:rsidP="00281668">
            <w:pPr>
              <w:pStyle w:val="NormalArial"/>
              <w:numPr>
                <w:ilvl w:val="0"/>
                <w:numId w:val="31"/>
              </w:numPr>
              <w:rPr>
                <w:rFonts w:cs="Arial"/>
                <w:sz w:val="20"/>
                <w:szCs w:val="20"/>
              </w:rPr>
            </w:pPr>
            <w:r w:rsidRPr="008E74A9">
              <w:rPr>
                <w:rFonts w:cs="Arial"/>
                <w:sz w:val="20"/>
                <w:szCs w:val="20"/>
              </w:rPr>
              <w:t xml:space="preserve">Resource Offer Parameters for (10) Sync-To-Min Time and (11) Min-To-Off Time should also have Unit Commitment parameters. </w:t>
            </w:r>
          </w:p>
          <w:p w:rsidR="00281668" w:rsidRPr="008E74A9" w:rsidRDefault="00281668" w:rsidP="00281668">
            <w:pPr>
              <w:pStyle w:val="NormalArial"/>
              <w:numPr>
                <w:ilvl w:val="0"/>
                <w:numId w:val="31"/>
              </w:numPr>
              <w:rPr>
                <w:rFonts w:cs="Arial"/>
                <w:sz w:val="20"/>
                <w:szCs w:val="20"/>
              </w:rPr>
            </w:pPr>
            <w:r w:rsidRPr="008E74A9">
              <w:rPr>
                <w:rFonts w:cs="Arial"/>
                <w:sz w:val="20"/>
                <w:szCs w:val="20"/>
              </w:rPr>
              <w:t>In the RtResMtrHrlyQty calculation, the summation of Real-Time Adjusted Meter Hourly Quantity across Meter Locations needs to also be across Asset Owners but remain within Settlement Area.  As it is written, it appears that the summation is across all Meter Locations for an Asset Owner.  All other Bill Determinants in the calculation, including the left side of the equal, specifies the Settlement Area attribute.  I am proposing we add the Settlement Area attribute to the Real-Time Adjusted Meter Hourly Quantity Bill Determinant and add a summation across Asset Owner.</w:t>
            </w:r>
          </w:p>
          <w:p w:rsidR="00281668" w:rsidRPr="008E74A9" w:rsidRDefault="00281668" w:rsidP="00281668">
            <w:pPr>
              <w:pStyle w:val="NormalArial"/>
              <w:numPr>
                <w:ilvl w:val="0"/>
                <w:numId w:val="31"/>
              </w:numPr>
              <w:rPr>
                <w:rFonts w:cs="Arial"/>
                <w:sz w:val="20"/>
                <w:szCs w:val="20"/>
              </w:rPr>
            </w:pPr>
            <w:r w:rsidRPr="008E74A9">
              <w:rPr>
                <w:rFonts w:cs="Arial"/>
                <w:sz w:val="20"/>
                <w:szCs w:val="20"/>
              </w:rPr>
              <w:t>Add summation for Reserve Zone for RtOomor5minAmt and RtRegNonPerf5minAmt. This is a follow-up for MPRR-38 – OR Attribute Changes.</w:t>
            </w:r>
          </w:p>
          <w:p w:rsidR="00281668" w:rsidRPr="008E74A9" w:rsidRDefault="00281668" w:rsidP="00281668">
            <w:pPr>
              <w:pStyle w:val="NormalArial"/>
              <w:numPr>
                <w:ilvl w:val="0"/>
                <w:numId w:val="31"/>
              </w:numPr>
              <w:rPr>
                <w:rFonts w:cs="Arial"/>
                <w:sz w:val="20"/>
                <w:szCs w:val="20"/>
              </w:rPr>
            </w:pPr>
            <w:r w:rsidRPr="008E74A9">
              <w:rPr>
                <w:rFonts w:cs="Arial"/>
                <w:sz w:val="20"/>
                <w:szCs w:val="20"/>
              </w:rPr>
              <w:t xml:space="preserve">Correction in section 4.5.9.19 Real-Time Regulation Adjustment Amount to the definition of RtRegUpDepl5minCostRate.   The formulae should multiply RtBillMtr5minQty by (-1). </w:t>
            </w:r>
          </w:p>
        </w:tc>
      </w:tr>
      <w:tr w:rsidR="00E9759F" w:rsidRPr="00291562" w:rsidTr="00281668">
        <w:trPr>
          <w:gridBefore w:val="2"/>
          <w:wBefore w:w="33" w:type="dxa"/>
          <w:trHeight w:val="1340"/>
          <w:jc w:val="center"/>
        </w:trPr>
        <w:tc>
          <w:tcPr>
            <w:tcW w:w="2880" w:type="dxa"/>
            <w:gridSpan w:val="4"/>
            <w:tcBorders>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sidRPr="00291562">
              <w:rPr>
                <w:rFonts w:ascii="Arial" w:hAnsi="Arial" w:cs="Arial"/>
                <w:b/>
                <w:sz w:val="20"/>
                <w:szCs w:val="20"/>
              </w:rPr>
              <w:lastRenderedPageBreak/>
              <w:t xml:space="preserve">Tariff Implications or Changes </w:t>
            </w:r>
          </w:p>
        </w:tc>
        <w:tc>
          <w:tcPr>
            <w:tcW w:w="7560" w:type="dxa"/>
            <w:gridSpan w:val="4"/>
            <w:tcBorders>
              <w:bottom w:val="single" w:sz="4" w:space="0" w:color="auto"/>
            </w:tcBorders>
            <w:vAlign w:val="center"/>
          </w:tcPr>
          <w:p w:rsidR="00E9759F" w:rsidRPr="00291562" w:rsidRDefault="003A646D" w:rsidP="00FD5292">
            <w:pPr>
              <w:pStyle w:val="NormalArial"/>
              <w:rPr>
                <w:rFonts w:cs="Arial"/>
                <w:i/>
                <w:sz w:val="20"/>
                <w:szCs w:val="20"/>
              </w:rPr>
            </w:pPr>
            <w:r w:rsidRPr="00291562">
              <w:rPr>
                <w:rFonts w:cs="Arial"/>
                <w:sz w:val="20"/>
                <w:szCs w:val="20"/>
              </w:rPr>
              <w:fldChar w:fldCharType="begin">
                <w:ffData>
                  <w:name w:val="Check1"/>
                  <w:enabled/>
                  <w:calcOnExit w:val="0"/>
                  <w:checkBox>
                    <w:sizeAuto/>
                    <w:default w:val="0"/>
                    <w:checked w:val="0"/>
                  </w:checkBox>
                </w:ffData>
              </w:fldChar>
            </w:r>
            <w:bookmarkStart w:id="8" w:name="Check1"/>
            <w:r w:rsidR="00E9759F" w:rsidRPr="00291562">
              <w:rPr>
                <w:rFonts w:cs="Arial"/>
                <w:sz w:val="20"/>
                <w:szCs w:val="20"/>
              </w:rPr>
              <w:instrText xml:space="preserve"> FORMCHECKBOX </w:instrText>
            </w:r>
            <w:r>
              <w:rPr>
                <w:rFonts w:cs="Arial"/>
                <w:sz w:val="20"/>
                <w:szCs w:val="20"/>
              </w:rPr>
            </w:r>
            <w:r>
              <w:rPr>
                <w:rFonts w:cs="Arial"/>
                <w:sz w:val="20"/>
                <w:szCs w:val="20"/>
              </w:rPr>
              <w:fldChar w:fldCharType="separate"/>
            </w:r>
            <w:r w:rsidRPr="00291562">
              <w:rPr>
                <w:rFonts w:cs="Arial"/>
                <w:sz w:val="20"/>
                <w:szCs w:val="20"/>
              </w:rPr>
              <w:fldChar w:fldCharType="end"/>
            </w:r>
            <w:bookmarkEnd w:id="8"/>
            <w:r w:rsidR="00B51767" w:rsidRPr="00291562">
              <w:rPr>
                <w:rFonts w:cs="Arial"/>
                <w:sz w:val="20"/>
                <w:szCs w:val="20"/>
              </w:rPr>
              <w:t xml:space="preserve">  </w:t>
            </w:r>
            <w:r w:rsidR="00E9759F" w:rsidRPr="00291562">
              <w:rPr>
                <w:rFonts w:cs="Arial"/>
                <w:sz w:val="20"/>
                <w:szCs w:val="20"/>
              </w:rPr>
              <w:t xml:space="preserve">Yes – Section No: </w:t>
            </w:r>
            <w:r w:rsidR="00E9759F" w:rsidRPr="00291562">
              <w:rPr>
                <w:rFonts w:cs="Arial"/>
                <w:i/>
                <w:sz w:val="20"/>
                <w:szCs w:val="20"/>
              </w:rPr>
              <w:t>(Include a summary of impact and/or specific changes)</w:t>
            </w:r>
          </w:p>
          <w:p w:rsidR="00E9759F" w:rsidRPr="00291562" w:rsidRDefault="00E9759F" w:rsidP="00FD5292">
            <w:pPr>
              <w:pStyle w:val="NormalArial"/>
              <w:rPr>
                <w:rFonts w:cs="Arial"/>
                <w:sz w:val="20"/>
                <w:szCs w:val="20"/>
              </w:rPr>
            </w:pPr>
          </w:p>
          <w:p w:rsidR="00E9759F" w:rsidRPr="00291562" w:rsidRDefault="003A646D" w:rsidP="00FD5292">
            <w:pPr>
              <w:pStyle w:val="NormalArial"/>
              <w:rPr>
                <w:rFonts w:cs="Arial"/>
                <w:sz w:val="20"/>
                <w:szCs w:val="20"/>
              </w:rPr>
            </w:pPr>
            <w:r w:rsidRPr="00291562">
              <w:rPr>
                <w:rFonts w:cs="Arial"/>
                <w:sz w:val="20"/>
                <w:szCs w:val="20"/>
              </w:rPr>
              <w:fldChar w:fldCharType="begin">
                <w:ffData>
                  <w:name w:val="Text1"/>
                  <w:enabled/>
                  <w:calcOnExit w:val="0"/>
                  <w:textInput/>
                </w:ffData>
              </w:fldChar>
            </w:r>
            <w:bookmarkStart w:id="9" w:name="Text1"/>
            <w:r w:rsidR="00E9759F"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E9759F" w:rsidRPr="00291562">
              <w:rPr>
                <w:rFonts w:cs="Arial"/>
                <w:sz w:val="20"/>
                <w:szCs w:val="20"/>
              </w:rPr>
              <w:t> </w:t>
            </w:r>
            <w:r w:rsidR="00E9759F" w:rsidRPr="00291562">
              <w:rPr>
                <w:rFonts w:cs="Arial"/>
                <w:sz w:val="20"/>
                <w:szCs w:val="20"/>
              </w:rPr>
              <w:t> </w:t>
            </w:r>
            <w:r w:rsidR="00E9759F" w:rsidRPr="00291562">
              <w:rPr>
                <w:rFonts w:cs="Arial"/>
                <w:sz w:val="20"/>
                <w:szCs w:val="20"/>
              </w:rPr>
              <w:t> </w:t>
            </w:r>
            <w:r w:rsidR="00E9759F" w:rsidRPr="00291562">
              <w:rPr>
                <w:rFonts w:cs="Arial"/>
                <w:sz w:val="20"/>
                <w:szCs w:val="20"/>
              </w:rPr>
              <w:t> </w:t>
            </w:r>
            <w:r w:rsidR="00E9759F" w:rsidRPr="00291562">
              <w:rPr>
                <w:rFonts w:cs="Arial"/>
                <w:sz w:val="20"/>
                <w:szCs w:val="20"/>
              </w:rPr>
              <w:t> </w:t>
            </w:r>
            <w:r w:rsidRPr="00291562">
              <w:rPr>
                <w:rFonts w:cs="Arial"/>
                <w:sz w:val="20"/>
                <w:szCs w:val="20"/>
              </w:rPr>
              <w:fldChar w:fldCharType="end"/>
            </w:r>
            <w:bookmarkEnd w:id="9"/>
          </w:p>
          <w:p w:rsidR="00E9759F" w:rsidRPr="00291562" w:rsidRDefault="00E9759F" w:rsidP="00FD5292">
            <w:pPr>
              <w:pStyle w:val="NormalArial"/>
              <w:rPr>
                <w:rFonts w:cs="Arial"/>
                <w:sz w:val="20"/>
                <w:szCs w:val="20"/>
              </w:rPr>
            </w:pPr>
          </w:p>
          <w:bookmarkStart w:id="10" w:name="Check2"/>
          <w:p w:rsidR="00E9759F" w:rsidRPr="00291562" w:rsidRDefault="003A646D" w:rsidP="00FD5292">
            <w:pPr>
              <w:pStyle w:val="NormalArial"/>
              <w:rPr>
                <w:rFonts w:cs="Arial"/>
                <w:sz w:val="20"/>
                <w:szCs w:val="20"/>
              </w:rPr>
            </w:pPr>
            <w:r>
              <w:rPr>
                <w:rFonts w:cs="Arial"/>
                <w:sz w:val="20"/>
                <w:szCs w:val="20"/>
              </w:rPr>
              <w:fldChar w:fldCharType="begin">
                <w:ffData>
                  <w:name w:val="Check2"/>
                  <w:enabled/>
                  <w:calcOnExit w:val="0"/>
                  <w:checkBox>
                    <w:sizeAuto/>
                    <w:default w:val="1"/>
                  </w:checkBox>
                </w:ffData>
              </w:fldChar>
            </w:r>
            <w:r w:rsidR="00281668">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10"/>
            <w:r w:rsidR="00B51767" w:rsidRPr="00291562">
              <w:rPr>
                <w:rFonts w:cs="Arial"/>
                <w:sz w:val="20"/>
                <w:szCs w:val="20"/>
              </w:rPr>
              <w:t xml:space="preserve">  </w:t>
            </w:r>
            <w:r w:rsidR="00E9759F" w:rsidRPr="00291562">
              <w:rPr>
                <w:rFonts w:cs="Arial"/>
                <w:sz w:val="20"/>
                <w:szCs w:val="20"/>
              </w:rPr>
              <w:t>No</w:t>
            </w:r>
          </w:p>
        </w:tc>
      </w:tr>
      <w:tr w:rsidR="00E9759F" w:rsidRPr="00291562" w:rsidTr="00281668">
        <w:trPr>
          <w:gridBefore w:val="2"/>
          <w:wBefore w:w="33" w:type="dxa"/>
          <w:trHeight w:val="1358"/>
          <w:jc w:val="center"/>
        </w:trPr>
        <w:tc>
          <w:tcPr>
            <w:tcW w:w="2880" w:type="dxa"/>
            <w:gridSpan w:val="4"/>
            <w:tcBorders>
              <w:bottom w:val="single" w:sz="4" w:space="0" w:color="auto"/>
            </w:tcBorders>
            <w:shd w:val="clear" w:color="auto" w:fill="FFFFFF"/>
            <w:vAlign w:val="center"/>
          </w:tcPr>
          <w:p w:rsidR="00E9759F" w:rsidRDefault="00E9759F" w:rsidP="006B26F2">
            <w:pPr>
              <w:pStyle w:val="Header"/>
              <w:rPr>
                <w:rFonts w:ascii="Arial" w:hAnsi="Arial" w:cs="Arial"/>
                <w:b/>
                <w:sz w:val="20"/>
                <w:szCs w:val="20"/>
              </w:rPr>
            </w:pPr>
            <w:r>
              <w:rPr>
                <w:rFonts w:ascii="Arial" w:hAnsi="Arial" w:cs="Arial"/>
                <w:b/>
                <w:sz w:val="20"/>
                <w:szCs w:val="20"/>
              </w:rPr>
              <w:t>MWG Review</w:t>
            </w:r>
          </w:p>
          <w:p w:rsidR="00E9759F" w:rsidRPr="00291562" w:rsidRDefault="00E9759F" w:rsidP="006B26F2">
            <w:pPr>
              <w:pStyle w:val="Header"/>
              <w:rPr>
                <w:rFonts w:ascii="Arial" w:hAnsi="Arial" w:cs="Arial"/>
                <w:b/>
                <w:sz w:val="20"/>
                <w:szCs w:val="20"/>
              </w:rPr>
            </w:pPr>
            <w:r>
              <w:rPr>
                <w:rFonts w:ascii="Arial" w:hAnsi="Arial" w:cs="Arial"/>
                <w:b/>
                <w:sz w:val="20"/>
                <w:szCs w:val="20"/>
              </w:rPr>
              <w:t>PRR Recommendation</w:t>
            </w:r>
          </w:p>
        </w:tc>
        <w:tc>
          <w:tcPr>
            <w:tcW w:w="7560" w:type="dxa"/>
            <w:gridSpan w:val="4"/>
            <w:vAlign w:val="center"/>
          </w:tcPr>
          <w:p w:rsidR="00E9759F" w:rsidRPr="00E9759F" w:rsidRDefault="00E9759F" w:rsidP="00FD5292">
            <w:pPr>
              <w:pStyle w:val="NormalArial"/>
              <w:rPr>
                <w:rFonts w:cs="Arial"/>
                <w:sz w:val="20"/>
                <w:szCs w:val="20"/>
              </w:rPr>
            </w:pPr>
            <w:r w:rsidRPr="00E9759F">
              <w:rPr>
                <w:rFonts w:cs="Arial"/>
                <w:sz w:val="20"/>
                <w:szCs w:val="20"/>
              </w:rPr>
              <w:t xml:space="preserve">Date of Vote:  </w:t>
            </w:r>
            <w:r w:rsidR="00281668">
              <w:rPr>
                <w:rFonts w:cs="Arial"/>
                <w:sz w:val="20"/>
                <w:szCs w:val="20"/>
              </w:rPr>
              <w:t>2/14/2012—Unanimously approved</w:t>
            </w:r>
          </w:p>
          <w:p w:rsidR="00E9759F" w:rsidRPr="004A067D" w:rsidRDefault="00E9759F" w:rsidP="00FD5292">
            <w:pPr>
              <w:pStyle w:val="NormalArial"/>
              <w:rPr>
                <w:rFonts w:cs="Arial"/>
                <w:sz w:val="16"/>
                <w:szCs w:val="16"/>
              </w:rPr>
            </w:pPr>
          </w:p>
          <w:p w:rsidR="00E9759F" w:rsidRPr="00E9759F" w:rsidRDefault="00E9759F" w:rsidP="00FD5292">
            <w:pPr>
              <w:pStyle w:val="NormalArial"/>
              <w:rPr>
                <w:rFonts w:cs="Arial"/>
                <w:sz w:val="20"/>
                <w:szCs w:val="20"/>
              </w:rPr>
            </w:pPr>
            <w:r w:rsidRPr="00E9759F">
              <w:rPr>
                <w:rFonts w:cs="Arial"/>
                <w:sz w:val="20"/>
                <w:szCs w:val="20"/>
              </w:rPr>
              <w:t xml:space="preserve">All Segments present for the vote:       </w:t>
            </w:r>
            <w:bookmarkStart w:id="11" w:name="Check5"/>
            <w:r w:rsidR="003A646D">
              <w:rPr>
                <w:rFonts w:cs="Arial"/>
                <w:sz w:val="20"/>
                <w:szCs w:val="20"/>
              </w:rPr>
              <w:fldChar w:fldCharType="begin">
                <w:ffData>
                  <w:name w:val="Check5"/>
                  <w:enabled/>
                  <w:calcOnExit w:val="0"/>
                  <w:checkBox>
                    <w:sizeAuto/>
                    <w:default w:val="1"/>
                  </w:checkBox>
                </w:ffData>
              </w:fldChar>
            </w:r>
            <w:r w:rsidR="00281668">
              <w:rPr>
                <w:rFonts w:cs="Arial"/>
                <w:sz w:val="20"/>
                <w:szCs w:val="20"/>
              </w:rPr>
              <w:instrText xml:space="preserve"> FORMCHECKBOX </w:instrText>
            </w:r>
            <w:r w:rsidR="003A646D">
              <w:rPr>
                <w:rFonts w:cs="Arial"/>
                <w:sz w:val="20"/>
                <w:szCs w:val="20"/>
              </w:rPr>
            </w:r>
            <w:r w:rsidR="003A646D">
              <w:rPr>
                <w:rFonts w:cs="Arial"/>
                <w:sz w:val="20"/>
                <w:szCs w:val="20"/>
              </w:rPr>
              <w:fldChar w:fldCharType="separate"/>
            </w:r>
            <w:r w:rsidR="003A646D">
              <w:rPr>
                <w:rFonts w:cs="Arial"/>
                <w:sz w:val="20"/>
                <w:szCs w:val="20"/>
              </w:rPr>
              <w:fldChar w:fldCharType="end"/>
            </w:r>
            <w:bookmarkEnd w:id="11"/>
            <w:r w:rsidR="00B51767" w:rsidRPr="00291562">
              <w:rPr>
                <w:rFonts w:cs="Arial"/>
                <w:sz w:val="20"/>
                <w:szCs w:val="20"/>
              </w:rPr>
              <w:t xml:space="preserve">  </w:t>
            </w:r>
            <w:r w:rsidRPr="00E9759F">
              <w:rPr>
                <w:rFonts w:cs="Arial"/>
                <w:sz w:val="20"/>
                <w:szCs w:val="20"/>
              </w:rPr>
              <w:t xml:space="preserve">Yes         </w:t>
            </w:r>
            <w:r w:rsidR="003A646D" w:rsidRPr="00E9759F">
              <w:rPr>
                <w:rFonts w:cs="Arial"/>
                <w:sz w:val="20"/>
                <w:szCs w:val="20"/>
              </w:rPr>
              <w:fldChar w:fldCharType="begin">
                <w:ffData>
                  <w:name w:val="Check6"/>
                  <w:enabled/>
                  <w:calcOnExit w:val="0"/>
                  <w:checkBox>
                    <w:sizeAuto/>
                    <w:default w:val="0"/>
                  </w:checkBox>
                </w:ffData>
              </w:fldChar>
            </w:r>
            <w:bookmarkStart w:id="12" w:name="Check6"/>
            <w:r w:rsidRPr="00E9759F">
              <w:rPr>
                <w:rFonts w:cs="Arial"/>
                <w:sz w:val="20"/>
                <w:szCs w:val="20"/>
              </w:rPr>
              <w:instrText xml:space="preserve"> FORMCHECKBOX </w:instrText>
            </w:r>
            <w:r w:rsidR="003A646D">
              <w:rPr>
                <w:rFonts w:cs="Arial"/>
                <w:sz w:val="20"/>
                <w:szCs w:val="20"/>
              </w:rPr>
            </w:r>
            <w:r w:rsidR="003A646D">
              <w:rPr>
                <w:rFonts w:cs="Arial"/>
                <w:sz w:val="20"/>
                <w:szCs w:val="20"/>
              </w:rPr>
              <w:fldChar w:fldCharType="separate"/>
            </w:r>
            <w:r w:rsidR="003A646D" w:rsidRPr="00E9759F">
              <w:rPr>
                <w:rFonts w:cs="Arial"/>
                <w:sz w:val="20"/>
                <w:szCs w:val="20"/>
              </w:rPr>
              <w:fldChar w:fldCharType="end"/>
            </w:r>
            <w:bookmarkEnd w:id="12"/>
            <w:r w:rsidR="00B51767" w:rsidRPr="00291562">
              <w:rPr>
                <w:rFonts w:cs="Arial"/>
                <w:sz w:val="20"/>
                <w:szCs w:val="20"/>
              </w:rPr>
              <w:t xml:space="preserve">  </w:t>
            </w:r>
            <w:r w:rsidRPr="00E9759F">
              <w:rPr>
                <w:rFonts w:cs="Arial"/>
                <w:sz w:val="20"/>
                <w:szCs w:val="20"/>
              </w:rPr>
              <w:t>No</w:t>
            </w:r>
          </w:p>
          <w:p w:rsidR="00E9759F" w:rsidRPr="004A067D" w:rsidRDefault="00E9759F" w:rsidP="00FD5292">
            <w:pPr>
              <w:pStyle w:val="NormalArial"/>
              <w:rPr>
                <w:rFonts w:cs="Arial"/>
                <w:sz w:val="16"/>
                <w:szCs w:val="16"/>
              </w:rPr>
            </w:pPr>
          </w:p>
          <w:p w:rsidR="00E9759F" w:rsidRPr="00E9759F" w:rsidRDefault="00E9759F" w:rsidP="00FD5292">
            <w:pPr>
              <w:pStyle w:val="NormalArial"/>
              <w:rPr>
                <w:rFonts w:cs="Arial"/>
                <w:sz w:val="20"/>
                <w:szCs w:val="20"/>
              </w:rPr>
            </w:pPr>
            <w:r w:rsidRPr="00E9759F">
              <w:rPr>
                <w:rFonts w:cs="Arial"/>
                <w:sz w:val="20"/>
                <w:szCs w:val="20"/>
              </w:rPr>
              <w:t>Segment of Parties that voted No or Abstained:</w:t>
            </w:r>
          </w:p>
          <w:p w:rsidR="00E9759F" w:rsidRPr="00E9759F" w:rsidRDefault="00281668" w:rsidP="00FD5292">
            <w:pPr>
              <w:pStyle w:val="NormalArial"/>
              <w:rPr>
                <w:rFonts w:cs="Arial"/>
                <w:sz w:val="20"/>
                <w:szCs w:val="20"/>
              </w:rPr>
            </w:pPr>
            <w:r>
              <w:rPr>
                <w:rFonts w:cs="Arial"/>
                <w:sz w:val="20"/>
                <w:szCs w:val="20"/>
              </w:rPr>
              <w:t>None</w:t>
            </w:r>
          </w:p>
        </w:tc>
      </w:tr>
      <w:tr w:rsidR="00AD5D1A" w:rsidRPr="00291562" w:rsidTr="00281668">
        <w:trPr>
          <w:gridBefore w:val="2"/>
          <w:wBefore w:w="33" w:type="dxa"/>
          <w:trHeight w:val="440"/>
          <w:jc w:val="center"/>
        </w:trPr>
        <w:tc>
          <w:tcPr>
            <w:tcW w:w="2880" w:type="dxa"/>
            <w:gridSpan w:val="4"/>
            <w:tcBorders>
              <w:bottom w:val="single" w:sz="4" w:space="0" w:color="auto"/>
            </w:tcBorders>
            <w:shd w:val="clear" w:color="auto" w:fill="FFFFFF"/>
            <w:vAlign w:val="center"/>
          </w:tcPr>
          <w:p w:rsidR="00AD5D1A" w:rsidRPr="00291562" w:rsidRDefault="00AD5D1A" w:rsidP="00E9759F">
            <w:pPr>
              <w:pStyle w:val="Header"/>
              <w:rPr>
                <w:rFonts w:ascii="Arial" w:hAnsi="Arial" w:cs="Arial"/>
                <w:b/>
                <w:sz w:val="20"/>
                <w:szCs w:val="20"/>
              </w:rPr>
            </w:pPr>
            <w:r w:rsidRPr="00291562">
              <w:rPr>
                <w:rFonts w:ascii="Arial" w:hAnsi="Arial" w:cs="Arial"/>
                <w:b/>
                <w:sz w:val="20"/>
                <w:szCs w:val="20"/>
              </w:rPr>
              <w:t>R</w:t>
            </w:r>
            <w:r>
              <w:rPr>
                <w:rFonts w:ascii="Arial" w:hAnsi="Arial" w:cs="Arial"/>
                <w:b/>
                <w:sz w:val="20"/>
                <w:szCs w:val="20"/>
              </w:rPr>
              <w:t>TWG Review</w:t>
            </w:r>
          </w:p>
        </w:tc>
        <w:tc>
          <w:tcPr>
            <w:tcW w:w="7560" w:type="dxa"/>
            <w:gridSpan w:val="4"/>
            <w:tcBorders>
              <w:bottom w:val="single" w:sz="4" w:space="0" w:color="auto"/>
            </w:tcBorders>
            <w:vAlign w:val="center"/>
          </w:tcPr>
          <w:p w:rsidR="00AD5D1A" w:rsidRDefault="00AD5D1A">
            <w:pPr>
              <w:pStyle w:val="NormalArial"/>
              <w:rPr>
                <w:rFonts w:cs="Arial"/>
                <w:sz w:val="20"/>
                <w:szCs w:val="20"/>
              </w:rPr>
            </w:pPr>
            <w:r>
              <w:rPr>
                <w:rFonts w:cs="Arial"/>
                <w:sz w:val="20"/>
                <w:szCs w:val="20"/>
              </w:rPr>
              <w:t>2/22/2012—Approved with no Tariff implications</w:t>
            </w:r>
          </w:p>
        </w:tc>
      </w:tr>
      <w:tr w:rsidR="00AD5D1A" w:rsidRPr="00291562" w:rsidTr="00281668">
        <w:trPr>
          <w:gridBefore w:val="2"/>
          <w:wBefore w:w="33" w:type="dxa"/>
          <w:trHeight w:val="350"/>
          <w:jc w:val="center"/>
        </w:trPr>
        <w:tc>
          <w:tcPr>
            <w:tcW w:w="2880" w:type="dxa"/>
            <w:gridSpan w:val="4"/>
            <w:tcBorders>
              <w:bottom w:val="single" w:sz="4" w:space="0" w:color="auto"/>
            </w:tcBorders>
            <w:shd w:val="clear" w:color="auto" w:fill="FFFFFF"/>
            <w:vAlign w:val="center"/>
          </w:tcPr>
          <w:p w:rsidR="00AD5D1A" w:rsidRPr="00291562" w:rsidRDefault="00AD5D1A" w:rsidP="006B26F2">
            <w:pPr>
              <w:pStyle w:val="Header"/>
              <w:rPr>
                <w:rFonts w:ascii="Arial" w:hAnsi="Arial" w:cs="Arial"/>
                <w:b/>
                <w:sz w:val="20"/>
                <w:szCs w:val="20"/>
              </w:rPr>
            </w:pPr>
            <w:r>
              <w:rPr>
                <w:rFonts w:ascii="Arial" w:hAnsi="Arial" w:cs="Arial"/>
                <w:b/>
                <w:sz w:val="20"/>
                <w:szCs w:val="20"/>
              </w:rPr>
              <w:t>ORWG Review</w:t>
            </w:r>
            <w:r w:rsidRPr="00291562">
              <w:rPr>
                <w:rFonts w:ascii="Arial" w:hAnsi="Arial" w:cs="Arial"/>
                <w:b/>
                <w:sz w:val="20"/>
                <w:szCs w:val="20"/>
              </w:rPr>
              <w:t xml:space="preserve"> </w:t>
            </w:r>
          </w:p>
        </w:tc>
        <w:tc>
          <w:tcPr>
            <w:tcW w:w="7560" w:type="dxa"/>
            <w:gridSpan w:val="4"/>
            <w:tcBorders>
              <w:bottom w:val="single" w:sz="4" w:space="0" w:color="auto"/>
            </w:tcBorders>
            <w:vAlign w:val="center"/>
          </w:tcPr>
          <w:p w:rsidR="00AD5D1A" w:rsidRDefault="00AD5D1A">
            <w:pPr>
              <w:pStyle w:val="NormalArial"/>
              <w:rPr>
                <w:rFonts w:cs="Arial"/>
                <w:sz w:val="20"/>
                <w:szCs w:val="20"/>
              </w:rPr>
            </w:pPr>
            <w:r>
              <w:rPr>
                <w:rFonts w:cs="Arial"/>
                <w:sz w:val="20"/>
                <w:szCs w:val="20"/>
              </w:rPr>
              <w:t>2/27/2012—Approved with no reliability impact</w:t>
            </w:r>
          </w:p>
        </w:tc>
      </w:tr>
      <w:tr w:rsidR="001303F4" w:rsidRPr="00291562" w:rsidTr="00281668">
        <w:trPr>
          <w:gridBefore w:val="2"/>
          <w:wBefore w:w="33" w:type="dxa"/>
          <w:trHeight w:val="350"/>
          <w:jc w:val="center"/>
        </w:trPr>
        <w:tc>
          <w:tcPr>
            <w:tcW w:w="2880" w:type="dxa"/>
            <w:gridSpan w:val="4"/>
            <w:tcBorders>
              <w:bottom w:val="single" w:sz="4" w:space="0" w:color="auto"/>
            </w:tcBorders>
            <w:shd w:val="clear" w:color="auto" w:fill="FFFFFF"/>
            <w:vAlign w:val="center"/>
          </w:tcPr>
          <w:p w:rsidR="001303F4" w:rsidRPr="00291562" w:rsidRDefault="001303F4" w:rsidP="00FD5292">
            <w:pPr>
              <w:pStyle w:val="Header"/>
              <w:rPr>
                <w:rFonts w:ascii="Arial" w:hAnsi="Arial" w:cs="Arial"/>
                <w:b/>
                <w:sz w:val="20"/>
                <w:szCs w:val="20"/>
              </w:rPr>
            </w:pPr>
            <w:r>
              <w:rPr>
                <w:rFonts w:ascii="Arial" w:hAnsi="Arial" w:cs="Arial"/>
                <w:b/>
                <w:sz w:val="20"/>
                <w:szCs w:val="20"/>
              </w:rPr>
              <w:t>MOPC Recommendation</w:t>
            </w:r>
            <w:r w:rsidRPr="00291562">
              <w:rPr>
                <w:rFonts w:ascii="Arial" w:hAnsi="Arial" w:cs="Arial"/>
                <w:b/>
                <w:sz w:val="20"/>
                <w:szCs w:val="20"/>
              </w:rPr>
              <w:t xml:space="preserve"> </w:t>
            </w:r>
          </w:p>
        </w:tc>
        <w:tc>
          <w:tcPr>
            <w:tcW w:w="7560" w:type="dxa"/>
            <w:gridSpan w:val="4"/>
            <w:tcBorders>
              <w:bottom w:val="single" w:sz="4" w:space="0" w:color="auto"/>
            </w:tcBorders>
            <w:vAlign w:val="center"/>
          </w:tcPr>
          <w:p w:rsidR="001303F4" w:rsidRPr="00291562" w:rsidRDefault="00311E8F" w:rsidP="00FD5292">
            <w:pPr>
              <w:pStyle w:val="NormalArial"/>
              <w:rPr>
                <w:rFonts w:cs="Arial"/>
                <w:sz w:val="20"/>
                <w:szCs w:val="20"/>
              </w:rPr>
            </w:pPr>
            <w:r>
              <w:rPr>
                <w:rFonts w:cs="Arial"/>
                <w:sz w:val="20"/>
                <w:szCs w:val="20"/>
              </w:rPr>
              <w:t xml:space="preserve">4/10/2012—Approved </w:t>
            </w:r>
          </w:p>
        </w:tc>
      </w:tr>
      <w:tr w:rsidR="001303F4" w:rsidRPr="00291562" w:rsidTr="00281668">
        <w:trPr>
          <w:gridBefore w:val="2"/>
          <w:wBefore w:w="33" w:type="dxa"/>
          <w:trHeight w:val="350"/>
          <w:jc w:val="center"/>
        </w:trPr>
        <w:tc>
          <w:tcPr>
            <w:tcW w:w="2880" w:type="dxa"/>
            <w:gridSpan w:val="4"/>
            <w:tcBorders>
              <w:bottom w:val="single" w:sz="4" w:space="0" w:color="auto"/>
            </w:tcBorders>
            <w:shd w:val="clear" w:color="auto" w:fill="FFFFFF"/>
            <w:vAlign w:val="center"/>
          </w:tcPr>
          <w:p w:rsidR="001303F4" w:rsidRPr="00291562" w:rsidRDefault="001303F4" w:rsidP="00FD5292">
            <w:pPr>
              <w:pStyle w:val="Header"/>
              <w:rPr>
                <w:rFonts w:ascii="Arial" w:hAnsi="Arial" w:cs="Arial"/>
                <w:b/>
                <w:sz w:val="20"/>
                <w:szCs w:val="20"/>
              </w:rPr>
            </w:pPr>
            <w:r>
              <w:rPr>
                <w:rFonts w:ascii="Arial" w:hAnsi="Arial" w:cs="Arial"/>
                <w:b/>
                <w:sz w:val="20"/>
                <w:szCs w:val="20"/>
              </w:rPr>
              <w:t>Board Review</w:t>
            </w:r>
            <w:r w:rsidRPr="00291562">
              <w:rPr>
                <w:rFonts w:ascii="Arial" w:hAnsi="Arial" w:cs="Arial"/>
                <w:b/>
                <w:sz w:val="20"/>
                <w:szCs w:val="20"/>
              </w:rPr>
              <w:t xml:space="preserve"> </w:t>
            </w:r>
          </w:p>
        </w:tc>
        <w:tc>
          <w:tcPr>
            <w:tcW w:w="7560" w:type="dxa"/>
            <w:gridSpan w:val="4"/>
            <w:tcBorders>
              <w:bottom w:val="single" w:sz="4" w:space="0" w:color="auto"/>
            </w:tcBorders>
            <w:vAlign w:val="center"/>
          </w:tcPr>
          <w:p w:rsidR="001303F4" w:rsidRPr="00291562" w:rsidRDefault="008E42D0" w:rsidP="00FD5292">
            <w:pPr>
              <w:pStyle w:val="NormalArial"/>
              <w:rPr>
                <w:rFonts w:cs="Arial"/>
                <w:sz w:val="20"/>
                <w:szCs w:val="20"/>
              </w:rPr>
            </w:pPr>
            <w:r>
              <w:rPr>
                <w:rFonts w:cs="Arial"/>
                <w:sz w:val="20"/>
                <w:szCs w:val="20"/>
              </w:rPr>
              <w:t>N/A</w:t>
            </w:r>
          </w:p>
        </w:tc>
      </w:tr>
      <w:tr w:rsidR="00055E4D" w:rsidRPr="00D545F2" w:rsidTr="00281668">
        <w:trPr>
          <w:gridAfter w:val="1"/>
          <w:wAfter w:w="34" w:type="dxa"/>
          <w:trHeight w:val="288"/>
          <w:jc w:val="center"/>
        </w:trPr>
        <w:tc>
          <w:tcPr>
            <w:tcW w:w="2913" w:type="dxa"/>
            <w:gridSpan w:val="6"/>
            <w:tcBorders>
              <w:top w:val="single" w:sz="4" w:space="0" w:color="auto"/>
              <w:left w:val="single" w:sz="4" w:space="0" w:color="auto"/>
              <w:bottom w:val="single" w:sz="4" w:space="0" w:color="auto"/>
              <w:right w:val="single" w:sz="4" w:space="0" w:color="auto"/>
            </w:tcBorders>
            <w:vAlign w:val="center"/>
          </w:tcPr>
          <w:p w:rsidR="00055E4D" w:rsidRPr="00D545F2" w:rsidRDefault="00055E4D" w:rsidP="00CE596F">
            <w:pPr>
              <w:pStyle w:val="Header"/>
              <w:rPr>
                <w:rFonts w:ascii="Arial" w:hAnsi="Arial" w:cs="Arial"/>
                <w:b/>
                <w:sz w:val="20"/>
                <w:szCs w:val="20"/>
              </w:rPr>
            </w:pPr>
            <w:r>
              <w:rPr>
                <w:rFonts w:ascii="Arial" w:hAnsi="Arial" w:cs="Arial"/>
                <w:b/>
                <w:sz w:val="20"/>
                <w:szCs w:val="20"/>
              </w:rPr>
              <w:lastRenderedPageBreak/>
              <w:t>Date</w:t>
            </w:r>
          </w:p>
        </w:tc>
        <w:tc>
          <w:tcPr>
            <w:tcW w:w="7526" w:type="dxa"/>
            <w:gridSpan w:val="3"/>
            <w:tcBorders>
              <w:top w:val="single" w:sz="4" w:space="0" w:color="auto"/>
              <w:left w:val="single" w:sz="4" w:space="0" w:color="auto"/>
              <w:bottom w:val="single" w:sz="4" w:space="0" w:color="auto"/>
              <w:right w:val="single" w:sz="4" w:space="0" w:color="auto"/>
            </w:tcBorders>
            <w:vAlign w:val="center"/>
          </w:tcPr>
          <w:p w:rsidR="00055E4D" w:rsidRPr="00D545F2" w:rsidRDefault="00281668" w:rsidP="00CE596F">
            <w:pPr>
              <w:pStyle w:val="NormalArial"/>
              <w:rPr>
                <w:rFonts w:cs="Arial"/>
                <w:sz w:val="20"/>
                <w:szCs w:val="20"/>
              </w:rPr>
            </w:pPr>
            <w:r>
              <w:rPr>
                <w:rFonts w:cs="Arial"/>
                <w:sz w:val="20"/>
                <w:szCs w:val="20"/>
              </w:rPr>
              <w:t>2/9/2012</w:t>
            </w:r>
          </w:p>
        </w:tc>
      </w:tr>
      <w:tr w:rsidR="00055E4D" w:rsidRPr="00D545F2" w:rsidTr="00281668">
        <w:trPr>
          <w:gridAfter w:val="1"/>
          <w:wAfter w:w="34" w:type="dxa"/>
          <w:trHeight w:val="288"/>
          <w:jc w:val="center"/>
        </w:trPr>
        <w:tc>
          <w:tcPr>
            <w:tcW w:w="2913" w:type="dxa"/>
            <w:gridSpan w:val="6"/>
            <w:tcBorders>
              <w:top w:val="single" w:sz="4" w:space="0" w:color="auto"/>
              <w:left w:val="nil"/>
              <w:bottom w:val="nil"/>
              <w:right w:val="nil"/>
            </w:tcBorders>
            <w:shd w:val="clear" w:color="auto" w:fill="FFFFFF"/>
            <w:vAlign w:val="center"/>
          </w:tcPr>
          <w:p w:rsidR="00055E4D" w:rsidRPr="00D545F2" w:rsidRDefault="00055E4D" w:rsidP="00CE596F">
            <w:pPr>
              <w:pStyle w:val="NormalArial"/>
              <w:rPr>
                <w:rFonts w:cs="Arial"/>
                <w:sz w:val="20"/>
                <w:szCs w:val="20"/>
              </w:rPr>
            </w:pPr>
          </w:p>
        </w:tc>
        <w:tc>
          <w:tcPr>
            <w:tcW w:w="7526" w:type="dxa"/>
            <w:gridSpan w:val="3"/>
            <w:tcBorders>
              <w:top w:val="nil"/>
              <w:left w:val="nil"/>
              <w:bottom w:val="nil"/>
              <w:right w:val="nil"/>
            </w:tcBorders>
            <w:vAlign w:val="center"/>
          </w:tcPr>
          <w:p w:rsidR="00055E4D" w:rsidRPr="00D545F2" w:rsidRDefault="00055E4D" w:rsidP="00CE596F">
            <w:pPr>
              <w:pStyle w:val="NormalArial"/>
              <w:rPr>
                <w:rFonts w:cs="Arial"/>
                <w:sz w:val="20"/>
                <w:szCs w:val="20"/>
              </w:rPr>
            </w:pPr>
          </w:p>
        </w:tc>
      </w:tr>
      <w:tr w:rsidR="00055E4D" w:rsidRPr="00D545F2" w:rsidTr="00281668">
        <w:trPr>
          <w:gridAfter w:val="1"/>
          <w:wAfter w:w="34" w:type="dxa"/>
          <w:trHeight w:val="216"/>
          <w:jc w:val="center"/>
        </w:trPr>
        <w:tc>
          <w:tcPr>
            <w:tcW w:w="10439" w:type="dxa"/>
            <w:gridSpan w:val="9"/>
            <w:tcBorders>
              <w:top w:val="single" w:sz="4" w:space="0" w:color="auto"/>
            </w:tcBorders>
            <w:shd w:val="clear" w:color="auto" w:fill="FFFFFF"/>
            <w:vAlign w:val="center"/>
          </w:tcPr>
          <w:p w:rsidR="00055E4D" w:rsidRPr="00D545F2" w:rsidRDefault="00055E4D" w:rsidP="00CE596F">
            <w:pPr>
              <w:pStyle w:val="Header"/>
              <w:jc w:val="center"/>
              <w:rPr>
                <w:rFonts w:ascii="Arial" w:hAnsi="Arial" w:cs="Arial"/>
                <w:b/>
                <w:sz w:val="20"/>
                <w:szCs w:val="20"/>
              </w:rPr>
            </w:pPr>
            <w:r w:rsidRPr="00D545F2">
              <w:rPr>
                <w:rFonts w:ascii="Arial" w:hAnsi="Arial" w:cs="Arial"/>
                <w:b/>
                <w:sz w:val="20"/>
                <w:szCs w:val="20"/>
              </w:rPr>
              <w:t>S</w:t>
            </w:r>
            <w:r>
              <w:rPr>
                <w:rFonts w:ascii="Arial" w:hAnsi="Arial" w:cs="Arial"/>
                <w:b/>
                <w:sz w:val="20"/>
                <w:szCs w:val="20"/>
              </w:rPr>
              <w:t>ponsor</w:t>
            </w:r>
          </w:p>
        </w:tc>
      </w:tr>
      <w:tr w:rsidR="00281668" w:rsidRPr="00D545F2" w:rsidTr="00281668">
        <w:trPr>
          <w:gridAfter w:val="1"/>
          <w:wAfter w:w="34" w:type="dxa"/>
          <w:trHeight w:val="216"/>
          <w:jc w:val="center"/>
        </w:trPr>
        <w:tc>
          <w:tcPr>
            <w:tcW w:w="2913" w:type="dxa"/>
            <w:gridSpan w:val="6"/>
            <w:shd w:val="clear" w:color="auto" w:fill="FFFFFF"/>
            <w:vAlign w:val="center"/>
          </w:tcPr>
          <w:p w:rsidR="00281668" w:rsidRPr="00D545F2" w:rsidRDefault="00281668" w:rsidP="00CE596F">
            <w:pPr>
              <w:pStyle w:val="Header"/>
              <w:rPr>
                <w:rFonts w:ascii="Arial" w:hAnsi="Arial" w:cs="Arial"/>
                <w:b/>
                <w:bCs/>
                <w:sz w:val="20"/>
                <w:szCs w:val="20"/>
              </w:rPr>
            </w:pPr>
            <w:r w:rsidRPr="00D545F2">
              <w:rPr>
                <w:rFonts w:ascii="Arial" w:hAnsi="Arial" w:cs="Arial"/>
                <w:b/>
                <w:bCs/>
                <w:sz w:val="20"/>
                <w:szCs w:val="20"/>
              </w:rPr>
              <w:t>Name</w:t>
            </w:r>
          </w:p>
        </w:tc>
        <w:tc>
          <w:tcPr>
            <w:tcW w:w="7526" w:type="dxa"/>
            <w:gridSpan w:val="3"/>
            <w:vAlign w:val="center"/>
          </w:tcPr>
          <w:p w:rsidR="00281668" w:rsidRPr="00D545F2" w:rsidRDefault="00281668" w:rsidP="000C594E">
            <w:pPr>
              <w:pStyle w:val="NormalArial"/>
              <w:rPr>
                <w:rFonts w:cs="Arial"/>
                <w:sz w:val="20"/>
                <w:szCs w:val="20"/>
              </w:rPr>
            </w:pPr>
            <w:r>
              <w:rPr>
                <w:rFonts w:cs="Arial"/>
                <w:sz w:val="20"/>
                <w:szCs w:val="20"/>
              </w:rPr>
              <w:t>Tony Alexander</w:t>
            </w:r>
          </w:p>
        </w:tc>
      </w:tr>
      <w:tr w:rsidR="00281668" w:rsidRPr="00D545F2" w:rsidTr="00281668">
        <w:trPr>
          <w:gridAfter w:val="1"/>
          <w:wAfter w:w="34" w:type="dxa"/>
          <w:trHeight w:val="216"/>
          <w:jc w:val="center"/>
        </w:trPr>
        <w:tc>
          <w:tcPr>
            <w:tcW w:w="2913" w:type="dxa"/>
            <w:gridSpan w:val="6"/>
            <w:shd w:val="clear" w:color="auto" w:fill="FFFFFF"/>
            <w:vAlign w:val="center"/>
          </w:tcPr>
          <w:p w:rsidR="00281668" w:rsidRPr="00D545F2" w:rsidRDefault="00281668" w:rsidP="00CE596F">
            <w:pPr>
              <w:pStyle w:val="Header"/>
              <w:rPr>
                <w:rFonts w:ascii="Arial" w:hAnsi="Arial" w:cs="Arial"/>
                <w:b/>
                <w:bCs/>
                <w:sz w:val="20"/>
                <w:szCs w:val="20"/>
              </w:rPr>
            </w:pPr>
            <w:r w:rsidRPr="00D545F2">
              <w:rPr>
                <w:rFonts w:ascii="Arial" w:hAnsi="Arial" w:cs="Arial"/>
                <w:b/>
                <w:bCs/>
                <w:sz w:val="20"/>
                <w:szCs w:val="20"/>
              </w:rPr>
              <w:t>E-mail Address</w:t>
            </w:r>
          </w:p>
        </w:tc>
        <w:tc>
          <w:tcPr>
            <w:tcW w:w="7526" w:type="dxa"/>
            <w:gridSpan w:val="3"/>
            <w:vAlign w:val="center"/>
          </w:tcPr>
          <w:p w:rsidR="00281668" w:rsidRPr="00D545F2" w:rsidRDefault="003A646D" w:rsidP="000C594E">
            <w:pPr>
              <w:pStyle w:val="NormalArial"/>
              <w:rPr>
                <w:rFonts w:cs="Arial"/>
                <w:sz w:val="20"/>
                <w:szCs w:val="20"/>
              </w:rPr>
            </w:pPr>
            <w:hyperlink r:id="rId9" w:history="1">
              <w:r w:rsidR="00281668" w:rsidRPr="005C32C8">
                <w:rPr>
                  <w:rStyle w:val="Hyperlink"/>
                  <w:rFonts w:cs="Arial"/>
                  <w:sz w:val="20"/>
                  <w:szCs w:val="20"/>
                </w:rPr>
                <w:t>talexander@spp.org</w:t>
              </w:r>
            </w:hyperlink>
          </w:p>
        </w:tc>
      </w:tr>
      <w:tr w:rsidR="00281668" w:rsidRPr="00D545F2" w:rsidTr="00281668">
        <w:trPr>
          <w:gridAfter w:val="1"/>
          <w:wAfter w:w="34" w:type="dxa"/>
          <w:trHeight w:val="216"/>
          <w:jc w:val="center"/>
        </w:trPr>
        <w:tc>
          <w:tcPr>
            <w:tcW w:w="2913" w:type="dxa"/>
            <w:gridSpan w:val="6"/>
            <w:shd w:val="clear" w:color="auto" w:fill="FFFFFF"/>
            <w:vAlign w:val="center"/>
          </w:tcPr>
          <w:p w:rsidR="00281668" w:rsidRPr="00D545F2" w:rsidRDefault="00281668" w:rsidP="00CE596F">
            <w:pPr>
              <w:pStyle w:val="Header"/>
              <w:rPr>
                <w:rFonts w:ascii="Arial" w:hAnsi="Arial" w:cs="Arial"/>
                <w:b/>
                <w:bCs/>
                <w:sz w:val="20"/>
                <w:szCs w:val="20"/>
              </w:rPr>
            </w:pPr>
            <w:r w:rsidRPr="00D545F2">
              <w:rPr>
                <w:rFonts w:ascii="Arial" w:hAnsi="Arial" w:cs="Arial"/>
                <w:b/>
                <w:bCs/>
                <w:sz w:val="20"/>
                <w:szCs w:val="20"/>
              </w:rPr>
              <w:t>Company</w:t>
            </w:r>
          </w:p>
        </w:tc>
        <w:tc>
          <w:tcPr>
            <w:tcW w:w="7526" w:type="dxa"/>
            <w:gridSpan w:val="3"/>
            <w:vAlign w:val="center"/>
          </w:tcPr>
          <w:p w:rsidR="00281668" w:rsidRPr="00D545F2" w:rsidRDefault="00281668" w:rsidP="000C594E">
            <w:pPr>
              <w:pStyle w:val="NormalArial"/>
              <w:rPr>
                <w:rFonts w:cs="Arial"/>
                <w:sz w:val="20"/>
                <w:szCs w:val="20"/>
              </w:rPr>
            </w:pPr>
            <w:r>
              <w:rPr>
                <w:rFonts w:cs="Arial"/>
                <w:sz w:val="20"/>
                <w:szCs w:val="20"/>
              </w:rPr>
              <w:t>Southwest Power Pool</w:t>
            </w:r>
          </w:p>
        </w:tc>
      </w:tr>
      <w:tr w:rsidR="00281668" w:rsidRPr="00D545F2" w:rsidTr="00281668">
        <w:trPr>
          <w:gridAfter w:val="1"/>
          <w:wAfter w:w="34" w:type="dxa"/>
          <w:trHeight w:val="216"/>
          <w:jc w:val="center"/>
        </w:trPr>
        <w:tc>
          <w:tcPr>
            <w:tcW w:w="2913" w:type="dxa"/>
            <w:gridSpan w:val="6"/>
            <w:tcBorders>
              <w:bottom w:val="single" w:sz="4" w:space="0" w:color="auto"/>
            </w:tcBorders>
            <w:shd w:val="clear" w:color="auto" w:fill="FFFFFF"/>
            <w:vAlign w:val="center"/>
          </w:tcPr>
          <w:p w:rsidR="00281668" w:rsidRPr="00D545F2" w:rsidRDefault="00281668" w:rsidP="00CE596F">
            <w:pPr>
              <w:pStyle w:val="Header"/>
              <w:rPr>
                <w:rFonts w:ascii="Arial" w:hAnsi="Arial" w:cs="Arial"/>
                <w:b/>
                <w:bCs/>
                <w:sz w:val="20"/>
                <w:szCs w:val="20"/>
              </w:rPr>
            </w:pPr>
            <w:r w:rsidRPr="00D545F2">
              <w:rPr>
                <w:rFonts w:ascii="Arial" w:hAnsi="Arial" w:cs="Arial"/>
                <w:b/>
                <w:bCs/>
                <w:sz w:val="20"/>
                <w:szCs w:val="20"/>
              </w:rPr>
              <w:t>Phone Number</w:t>
            </w:r>
          </w:p>
        </w:tc>
        <w:tc>
          <w:tcPr>
            <w:tcW w:w="7526" w:type="dxa"/>
            <w:gridSpan w:val="3"/>
            <w:tcBorders>
              <w:bottom w:val="single" w:sz="4" w:space="0" w:color="auto"/>
            </w:tcBorders>
            <w:vAlign w:val="center"/>
          </w:tcPr>
          <w:p w:rsidR="00281668" w:rsidRPr="00D545F2" w:rsidRDefault="00281668" w:rsidP="000C594E">
            <w:pPr>
              <w:pStyle w:val="NormalArial"/>
              <w:rPr>
                <w:rFonts w:cs="Arial"/>
                <w:sz w:val="20"/>
                <w:szCs w:val="20"/>
              </w:rPr>
            </w:pPr>
            <w:r>
              <w:rPr>
                <w:rFonts w:cs="Arial"/>
                <w:sz w:val="20"/>
                <w:szCs w:val="20"/>
              </w:rPr>
              <w:t>501.614.3303</w:t>
            </w:r>
          </w:p>
        </w:tc>
      </w:tr>
      <w:tr w:rsidR="00055E4D" w:rsidRPr="00D545F2" w:rsidTr="00281668">
        <w:trPr>
          <w:gridAfter w:val="1"/>
          <w:wAfter w:w="34" w:type="dxa"/>
          <w:trHeight w:val="216"/>
          <w:jc w:val="center"/>
        </w:trPr>
        <w:tc>
          <w:tcPr>
            <w:tcW w:w="2913" w:type="dxa"/>
            <w:gridSpan w:val="6"/>
            <w:tcBorders>
              <w:top w:val="single" w:sz="4" w:space="0" w:color="auto"/>
              <w:left w:val="nil"/>
              <w:bottom w:val="nil"/>
              <w:right w:val="nil"/>
            </w:tcBorders>
            <w:shd w:val="clear" w:color="auto" w:fill="FFFFFF"/>
            <w:vAlign w:val="center"/>
          </w:tcPr>
          <w:p w:rsidR="00055E4D" w:rsidRPr="00D545F2" w:rsidRDefault="00055E4D" w:rsidP="00CE596F">
            <w:pPr>
              <w:pStyle w:val="Header"/>
              <w:rPr>
                <w:rFonts w:ascii="Arial" w:hAnsi="Arial" w:cs="Arial"/>
                <w:b/>
                <w:bCs/>
                <w:sz w:val="20"/>
                <w:szCs w:val="20"/>
              </w:rPr>
            </w:pPr>
          </w:p>
        </w:tc>
        <w:tc>
          <w:tcPr>
            <w:tcW w:w="7526" w:type="dxa"/>
            <w:gridSpan w:val="3"/>
            <w:tcBorders>
              <w:top w:val="single" w:sz="4" w:space="0" w:color="auto"/>
              <w:left w:val="nil"/>
              <w:bottom w:val="nil"/>
              <w:right w:val="nil"/>
            </w:tcBorders>
            <w:vAlign w:val="center"/>
          </w:tcPr>
          <w:p w:rsidR="00055E4D" w:rsidRDefault="00055E4D" w:rsidP="00CE596F">
            <w:pPr>
              <w:pStyle w:val="NormalArial"/>
              <w:rPr>
                <w:rFonts w:cs="Arial"/>
                <w:sz w:val="20"/>
                <w:szCs w:val="20"/>
              </w:rPr>
            </w:pPr>
          </w:p>
        </w:tc>
      </w:tr>
      <w:tr w:rsidR="00055E4D" w:rsidRPr="00D545F2" w:rsidTr="00281668">
        <w:trPr>
          <w:gridAfter w:val="2"/>
          <w:wAfter w:w="149" w:type="dxa"/>
          <w:trHeight w:val="216"/>
          <w:jc w:val="center"/>
        </w:trPr>
        <w:tc>
          <w:tcPr>
            <w:tcW w:w="2798" w:type="dxa"/>
            <w:gridSpan w:val="4"/>
            <w:tcBorders>
              <w:top w:val="nil"/>
              <w:left w:val="nil"/>
              <w:bottom w:val="single" w:sz="4" w:space="0" w:color="auto"/>
              <w:right w:val="nil"/>
            </w:tcBorders>
            <w:shd w:val="clear" w:color="auto" w:fill="FFFFFF"/>
            <w:vAlign w:val="center"/>
          </w:tcPr>
          <w:p w:rsidR="00055E4D" w:rsidRPr="00D545F2" w:rsidRDefault="00055E4D" w:rsidP="00CE596F">
            <w:pPr>
              <w:pStyle w:val="Header"/>
              <w:rPr>
                <w:rFonts w:ascii="Arial" w:hAnsi="Arial" w:cs="Arial"/>
                <w:b/>
                <w:bCs/>
                <w:sz w:val="20"/>
                <w:szCs w:val="20"/>
              </w:rPr>
            </w:pPr>
          </w:p>
        </w:tc>
        <w:tc>
          <w:tcPr>
            <w:tcW w:w="7526" w:type="dxa"/>
            <w:gridSpan w:val="4"/>
            <w:tcBorders>
              <w:top w:val="nil"/>
              <w:left w:val="nil"/>
              <w:bottom w:val="single" w:sz="4" w:space="0" w:color="auto"/>
              <w:right w:val="nil"/>
            </w:tcBorders>
            <w:vAlign w:val="center"/>
          </w:tcPr>
          <w:p w:rsidR="00055E4D" w:rsidRDefault="00055E4D" w:rsidP="00CE596F">
            <w:pPr>
              <w:pStyle w:val="NormalArial"/>
              <w:rPr>
                <w:rFonts w:cs="Arial"/>
                <w:sz w:val="20"/>
                <w:szCs w:val="20"/>
              </w:rPr>
            </w:pPr>
          </w:p>
        </w:tc>
      </w:tr>
      <w:tr w:rsidR="00055E4D" w:rsidRPr="00DE0262" w:rsidTr="00281668">
        <w:trPr>
          <w:gridAfter w:val="1"/>
          <w:wAfter w:w="34" w:type="dxa"/>
          <w:jc w:val="center"/>
        </w:trPr>
        <w:tc>
          <w:tcPr>
            <w:tcW w:w="10439" w:type="dxa"/>
            <w:gridSpan w:val="9"/>
            <w:shd w:val="clear" w:color="auto" w:fill="FFFFFF"/>
            <w:vAlign w:val="center"/>
          </w:tcPr>
          <w:p w:rsidR="00055E4D" w:rsidRPr="00DE0262" w:rsidRDefault="00055E4D" w:rsidP="00CE596F">
            <w:pPr>
              <w:pStyle w:val="Header"/>
              <w:jc w:val="center"/>
              <w:rPr>
                <w:b/>
              </w:rPr>
            </w:pPr>
            <w:r w:rsidRPr="001303F4">
              <w:rPr>
                <w:rFonts w:ascii="Arial" w:hAnsi="Arial" w:cs="Arial"/>
                <w:b/>
                <w:bCs/>
                <w:sz w:val="20"/>
                <w:szCs w:val="20"/>
              </w:rPr>
              <w:t>Comments Received</w:t>
            </w:r>
          </w:p>
        </w:tc>
      </w:tr>
      <w:tr w:rsidR="00055E4D" w:rsidRPr="0073789C" w:rsidTr="00281668">
        <w:trPr>
          <w:gridAfter w:val="1"/>
          <w:wAfter w:w="34" w:type="dxa"/>
          <w:jc w:val="center"/>
        </w:trPr>
        <w:tc>
          <w:tcPr>
            <w:tcW w:w="2898" w:type="dxa"/>
            <w:gridSpan w:val="5"/>
            <w:shd w:val="clear" w:color="auto" w:fill="FFFFFF"/>
            <w:vAlign w:val="center"/>
          </w:tcPr>
          <w:p w:rsidR="00055E4D" w:rsidRPr="0073789C" w:rsidRDefault="00055E4D" w:rsidP="00CE596F">
            <w:pPr>
              <w:pStyle w:val="NormalArial"/>
              <w:rPr>
                <w:rFonts w:cs="Arial"/>
                <w:b/>
                <w:sz w:val="20"/>
                <w:szCs w:val="20"/>
              </w:rPr>
            </w:pPr>
            <w:r w:rsidRPr="0073789C">
              <w:rPr>
                <w:rFonts w:cs="Arial"/>
                <w:b/>
                <w:sz w:val="20"/>
                <w:szCs w:val="20"/>
              </w:rPr>
              <w:t>Comment Author</w:t>
            </w:r>
          </w:p>
        </w:tc>
        <w:tc>
          <w:tcPr>
            <w:tcW w:w="7541" w:type="dxa"/>
            <w:gridSpan w:val="4"/>
            <w:vAlign w:val="center"/>
          </w:tcPr>
          <w:p w:rsidR="00055E4D" w:rsidRPr="0073789C" w:rsidRDefault="00055E4D" w:rsidP="00CE596F">
            <w:pPr>
              <w:pStyle w:val="NormalArial"/>
              <w:rPr>
                <w:rFonts w:cs="Arial"/>
                <w:sz w:val="20"/>
                <w:szCs w:val="20"/>
              </w:rPr>
            </w:pPr>
          </w:p>
        </w:tc>
      </w:tr>
      <w:tr w:rsidR="00055E4D" w:rsidRPr="0073789C" w:rsidTr="00281668">
        <w:trPr>
          <w:gridAfter w:val="1"/>
          <w:wAfter w:w="34" w:type="dxa"/>
          <w:jc w:val="center"/>
        </w:trPr>
        <w:tc>
          <w:tcPr>
            <w:tcW w:w="2898" w:type="dxa"/>
            <w:gridSpan w:val="5"/>
            <w:shd w:val="clear" w:color="auto" w:fill="FFFFFF"/>
            <w:vAlign w:val="center"/>
          </w:tcPr>
          <w:p w:rsidR="00055E4D" w:rsidRPr="0073789C" w:rsidRDefault="00055E4D" w:rsidP="00CE596F">
            <w:pPr>
              <w:pStyle w:val="NormalArial"/>
              <w:rPr>
                <w:rFonts w:cs="Arial"/>
                <w:b/>
                <w:sz w:val="20"/>
                <w:szCs w:val="20"/>
              </w:rPr>
            </w:pPr>
            <w:r w:rsidRPr="0073789C">
              <w:rPr>
                <w:rFonts w:cs="Arial"/>
                <w:b/>
                <w:sz w:val="20"/>
                <w:szCs w:val="20"/>
              </w:rPr>
              <w:t>Date</w:t>
            </w:r>
          </w:p>
        </w:tc>
        <w:tc>
          <w:tcPr>
            <w:tcW w:w="7541" w:type="dxa"/>
            <w:gridSpan w:val="4"/>
            <w:vAlign w:val="center"/>
          </w:tcPr>
          <w:p w:rsidR="00055E4D" w:rsidRPr="0073789C" w:rsidRDefault="00055E4D" w:rsidP="00CE596F">
            <w:pPr>
              <w:pStyle w:val="NormalArial"/>
              <w:rPr>
                <w:rFonts w:cs="Arial"/>
                <w:sz w:val="20"/>
                <w:szCs w:val="20"/>
              </w:rPr>
            </w:pPr>
          </w:p>
        </w:tc>
      </w:tr>
      <w:tr w:rsidR="00055E4D" w:rsidRPr="0073789C" w:rsidTr="00281668">
        <w:trPr>
          <w:gridAfter w:val="1"/>
          <w:wAfter w:w="34" w:type="dxa"/>
          <w:jc w:val="center"/>
        </w:trPr>
        <w:tc>
          <w:tcPr>
            <w:tcW w:w="2898" w:type="dxa"/>
            <w:gridSpan w:val="5"/>
            <w:shd w:val="clear" w:color="auto" w:fill="FFFFFF"/>
            <w:vAlign w:val="center"/>
          </w:tcPr>
          <w:p w:rsidR="00055E4D" w:rsidRPr="0073789C" w:rsidRDefault="00055E4D" w:rsidP="00CE596F">
            <w:pPr>
              <w:pStyle w:val="NormalArial"/>
              <w:rPr>
                <w:rFonts w:cs="Arial"/>
                <w:b/>
                <w:sz w:val="20"/>
                <w:szCs w:val="20"/>
              </w:rPr>
            </w:pPr>
            <w:r w:rsidRPr="0073789C">
              <w:rPr>
                <w:rFonts w:cs="Arial"/>
                <w:b/>
                <w:sz w:val="20"/>
                <w:szCs w:val="20"/>
              </w:rPr>
              <w:t>Comment Description</w:t>
            </w:r>
          </w:p>
        </w:tc>
        <w:tc>
          <w:tcPr>
            <w:tcW w:w="7541" w:type="dxa"/>
            <w:gridSpan w:val="4"/>
            <w:vAlign w:val="center"/>
          </w:tcPr>
          <w:p w:rsidR="00055E4D" w:rsidRPr="0073789C" w:rsidRDefault="00281668" w:rsidP="00CE596F">
            <w:pPr>
              <w:pStyle w:val="NormalArial"/>
              <w:rPr>
                <w:rFonts w:cs="Arial"/>
                <w:sz w:val="20"/>
                <w:szCs w:val="20"/>
              </w:rPr>
            </w:pPr>
            <w:r>
              <w:rPr>
                <w:rFonts w:cs="Arial"/>
                <w:sz w:val="20"/>
                <w:szCs w:val="20"/>
              </w:rPr>
              <w:t>None</w:t>
            </w:r>
          </w:p>
        </w:tc>
      </w:tr>
      <w:tr w:rsidR="00055E4D" w:rsidRPr="0073789C" w:rsidTr="00281668">
        <w:trPr>
          <w:gridAfter w:val="1"/>
          <w:wAfter w:w="34" w:type="dxa"/>
          <w:jc w:val="center"/>
        </w:trPr>
        <w:tc>
          <w:tcPr>
            <w:tcW w:w="2898" w:type="dxa"/>
            <w:gridSpan w:val="5"/>
            <w:shd w:val="clear" w:color="auto" w:fill="FFFFFF"/>
            <w:vAlign w:val="center"/>
          </w:tcPr>
          <w:p w:rsidR="00055E4D" w:rsidRPr="0073789C" w:rsidRDefault="00055E4D" w:rsidP="00CE596F">
            <w:pPr>
              <w:pStyle w:val="NormalArial"/>
              <w:rPr>
                <w:rFonts w:cs="Arial"/>
                <w:b/>
                <w:sz w:val="20"/>
                <w:szCs w:val="20"/>
              </w:rPr>
            </w:pPr>
            <w:r w:rsidRPr="0073789C">
              <w:rPr>
                <w:rFonts w:cs="Arial"/>
                <w:b/>
                <w:sz w:val="20"/>
                <w:szCs w:val="20"/>
              </w:rPr>
              <w:t>Comment Status</w:t>
            </w:r>
          </w:p>
        </w:tc>
        <w:tc>
          <w:tcPr>
            <w:tcW w:w="7541" w:type="dxa"/>
            <w:gridSpan w:val="4"/>
            <w:vAlign w:val="center"/>
          </w:tcPr>
          <w:p w:rsidR="00055E4D" w:rsidRPr="0073789C" w:rsidRDefault="00055E4D" w:rsidP="00CE596F">
            <w:pPr>
              <w:pStyle w:val="NormalArial"/>
              <w:rPr>
                <w:rFonts w:cs="Arial"/>
                <w:sz w:val="20"/>
                <w:szCs w:val="20"/>
              </w:rPr>
            </w:pPr>
          </w:p>
        </w:tc>
      </w:tr>
      <w:tr w:rsidR="004A067D" w:rsidRPr="00D545F2" w:rsidTr="00281668">
        <w:trPr>
          <w:gridBefore w:val="1"/>
          <w:wBefore w:w="24" w:type="dxa"/>
          <w:trHeight w:val="288"/>
          <w:jc w:val="center"/>
        </w:trPr>
        <w:tc>
          <w:tcPr>
            <w:tcW w:w="2889" w:type="dxa"/>
            <w:gridSpan w:val="5"/>
            <w:tcBorders>
              <w:top w:val="single" w:sz="4" w:space="0" w:color="auto"/>
              <w:left w:val="nil"/>
              <w:bottom w:val="nil"/>
              <w:right w:val="nil"/>
            </w:tcBorders>
            <w:shd w:val="clear" w:color="auto" w:fill="FFFFFF"/>
            <w:vAlign w:val="center"/>
          </w:tcPr>
          <w:p w:rsidR="004A067D" w:rsidRPr="00D545F2" w:rsidRDefault="004A067D" w:rsidP="007339DA">
            <w:pPr>
              <w:pStyle w:val="NormalArial"/>
              <w:rPr>
                <w:rFonts w:cs="Arial"/>
                <w:sz w:val="20"/>
                <w:szCs w:val="20"/>
              </w:rPr>
            </w:pPr>
          </w:p>
        </w:tc>
        <w:tc>
          <w:tcPr>
            <w:tcW w:w="7560" w:type="dxa"/>
            <w:gridSpan w:val="4"/>
            <w:tcBorders>
              <w:top w:val="nil"/>
              <w:left w:val="nil"/>
              <w:bottom w:val="nil"/>
              <w:right w:val="nil"/>
            </w:tcBorders>
            <w:vAlign w:val="center"/>
          </w:tcPr>
          <w:p w:rsidR="004A067D" w:rsidRPr="00D545F2" w:rsidRDefault="004A067D" w:rsidP="007339DA">
            <w:pPr>
              <w:pStyle w:val="NormalArial"/>
              <w:rPr>
                <w:rFonts w:cs="Arial"/>
                <w:sz w:val="20"/>
                <w:szCs w:val="20"/>
              </w:rPr>
            </w:pPr>
          </w:p>
        </w:tc>
      </w:tr>
    </w:tbl>
    <w:p w:rsidR="00710153" w:rsidRDefault="00710153" w:rsidP="008C12F9">
      <w:pPr>
        <w:tabs>
          <w:tab w:val="left" w:pos="4095"/>
        </w:tabs>
        <w:rPr>
          <w:rFonts w:ascii="Arial" w:hAnsi="Arial"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632164" w:rsidRPr="00632164" w:rsidTr="001E07B2">
        <w:trPr>
          <w:trHeight w:hRule="exact" w:val="346"/>
          <w:jc w:val="center"/>
        </w:trPr>
        <w:tc>
          <w:tcPr>
            <w:tcW w:w="10440" w:type="dxa"/>
            <w:tcBorders>
              <w:bottom w:val="single" w:sz="4" w:space="0" w:color="auto"/>
            </w:tcBorders>
            <w:shd w:val="clear" w:color="auto" w:fill="FFFFFF"/>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Protocol Language Revision</w:t>
            </w:r>
          </w:p>
        </w:tc>
      </w:tr>
    </w:tbl>
    <w:p w:rsidR="00281668" w:rsidRPr="000E08CC" w:rsidRDefault="00281668" w:rsidP="00281668">
      <w:pPr>
        <w:spacing w:before="240" w:after="240" w:line="300" w:lineRule="auto"/>
        <w:rPr>
          <w:highlight w:val="yellow"/>
        </w:rPr>
      </w:pPr>
      <w:r w:rsidRPr="00B42701">
        <w:rPr>
          <w:b/>
          <w:highlight w:val="yellow"/>
        </w:rPr>
        <w:t>#1</w:t>
      </w:r>
      <w:r>
        <w:rPr>
          <w:highlight w:val="yellow"/>
        </w:rPr>
        <w:t xml:space="preserve"> - </w:t>
      </w:r>
      <w:r w:rsidRPr="00B42701">
        <w:rPr>
          <w:highlight w:val="yellow"/>
        </w:rPr>
        <w:t>The URD maximum operating tolerance was changed from 25MW to 20MW.  The protocols were updated in 2011, but the example for Regulation Non-Performance in Appendix F was missed.  Need to update the example to account for the change</w:t>
      </w:r>
      <w:r>
        <w:rPr>
          <w:highlight w:val="yellow"/>
        </w:rPr>
        <w:t xml:space="preserve"> based on </w:t>
      </w:r>
      <w:r w:rsidRPr="000E08CC">
        <w:rPr>
          <w:highlight w:val="yellow"/>
        </w:rPr>
        <w:t>the calculation for ResOpTol5minQty</w:t>
      </w:r>
      <w:r>
        <w:rPr>
          <w:highlight w:val="yellow"/>
        </w:rPr>
        <w:t xml:space="preserve"> for both Max and Percentage.  </w:t>
      </w:r>
      <w:r w:rsidRPr="000E08CC">
        <w:rPr>
          <w:highlight w:val="yellow"/>
        </w:rPr>
        <w:t xml:space="preserve"> </w:t>
      </w:r>
    </w:p>
    <w:p w:rsidR="00281668" w:rsidRPr="00D40AEC" w:rsidRDefault="00281668" w:rsidP="00281668">
      <w:pPr>
        <w:spacing w:line="300" w:lineRule="auto"/>
        <w:ind w:left="1260"/>
        <w:rPr>
          <w:rFonts w:ascii="Times New Roman Bold" w:hAnsi="Times New Roman Bold"/>
          <w:b/>
          <w:sz w:val="20"/>
          <w:highlight w:val="yellow"/>
        </w:rPr>
      </w:pPr>
      <w:r w:rsidRPr="00D40AEC">
        <w:rPr>
          <w:rFonts w:ascii="Times New Roman Bold" w:hAnsi="Times New Roman Bold"/>
          <w:b/>
          <w:sz w:val="20"/>
          <w:highlight w:val="yellow"/>
        </w:rPr>
        <w:t>(d.2)</w:t>
      </w:r>
      <w:r w:rsidRPr="00D40AEC">
        <w:rPr>
          <w:rFonts w:ascii="Times New Roman Bold" w:hAnsi="Times New Roman Bold"/>
          <w:b/>
          <w:sz w:val="20"/>
          <w:highlight w:val="yellow"/>
        </w:rPr>
        <w:tab/>
        <w:t>ResOpTol5minQty</w:t>
      </w:r>
      <w:r w:rsidRPr="00D40AEC">
        <w:rPr>
          <w:rFonts w:ascii="Times New Roman Bold" w:hAnsi="Times New Roman Bold"/>
          <w:b/>
          <w:i/>
          <w:sz w:val="20"/>
          <w:highlight w:val="yellow"/>
          <w:vertAlign w:val="subscript"/>
        </w:rPr>
        <w:t xml:space="preserve"> </w:t>
      </w:r>
      <w:r w:rsidRPr="00D40AEC">
        <w:rPr>
          <w:b/>
          <w:i/>
          <w:sz w:val="20"/>
          <w:highlight w:val="yellow"/>
          <w:vertAlign w:val="subscript"/>
        </w:rPr>
        <w:t>a, s, i</w:t>
      </w:r>
      <w:r w:rsidRPr="00D40AEC">
        <w:rPr>
          <w:rFonts w:ascii="Times New Roman Bold" w:hAnsi="Times New Roman Bold"/>
          <w:b/>
          <w:i/>
          <w:sz w:val="20"/>
          <w:highlight w:val="yellow"/>
        </w:rPr>
        <w:t xml:space="preserve"> </w:t>
      </w:r>
      <w:r w:rsidRPr="00D40AEC">
        <w:rPr>
          <w:rFonts w:ascii="Times New Roman Bold" w:hAnsi="Times New Roman Bold"/>
          <w:b/>
          <w:sz w:val="20"/>
          <w:highlight w:val="yellow"/>
        </w:rPr>
        <w:t xml:space="preserve">= </w:t>
      </w:r>
    </w:p>
    <w:p w:rsidR="00281668" w:rsidRPr="00D40AEC" w:rsidRDefault="00281668" w:rsidP="00281668">
      <w:pPr>
        <w:spacing w:line="300" w:lineRule="auto"/>
        <w:ind w:left="1980"/>
        <w:rPr>
          <w:rFonts w:ascii="Times New Roman Bold" w:hAnsi="Times New Roman Bold"/>
          <w:b/>
          <w:sz w:val="20"/>
          <w:highlight w:val="yellow"/>
        </w:rPr>
      </w:pPr>
      <w:r w:rsidRPr="00D40AEC">
        <w:rPr>
          <w:rFonts w:ascii="Times New Roman Bold" w:hAnsi="Times New Roman Bold"/>
          <w:b/>
          <w:sz w:val="20"/>
          <w:highlight w:val="yellow"/>
        </w:rPr>
        <w:t xml:space="preserve">Min ( URDMaxTol5minQty </w:t>
      </w:r>
      <w:r w:rsidRPr="00D40AEC">
        <w:rPr>
          <w:rFonts w:ascii="Times New Roman Bold" w:hAnsi="Times New Roman Bold"/>
          <w:b/>
          <w:i/>
          <w:sz w:val="20"/>
          <w:highlight w:val="yellow"/>
          <w:vertAlign w:val="subscript"/>
        </w:rPr>
        <w:t>a, s, i</w:t>
      </w:r>
      <w:r w:rsidRPr="00D40AEC">
        <w:rPr>
          <w:rFonts w:ascii="Times New Roman Bold" w:hAnsi="Times New Roman Bold"/>
          <w:b/>
          <w:sz w:val="20"/>
          <w:highlight w:val="yellow"/>
        </w:rPr>
        <w:t xml:space="preserve"> , Max (URDMinTol5minQty </w:t>
      </w:r>
      <w:r w:rsidRPr="00D40AEC">
        <w:rPr>
          <w:rFonts w:ascii="Times New Roman Bold" w:hAnsi="Times New Roman Bold"/>
          <w:b/>
          <w:i/>
          <w:sz w:val="20"/>
          <w:highlight w:val="yellow"/>
          <w:vertAlign w:val="subscript"/>
        </w:rPr>
        <w:t>a, s, i</w:t>
      </w:r>
      <w:r w:rsidRPr="00D40AEC">
        <w:rPr>
          <w:rFonts w:ascii="Times New Roman Bold" w:hAnsi="Times New Roman Bold"/>
          <w:b/>
          <w:sz w:val="20"/>
          <w:highlight w:val="yellow"/>
        </w:rPr>
        <w:t xml:space="preserve"> ,</w:t>
      </w:r>
    </w:p>
    <w:p w:rsidR="00281668" w:rsidRDefault="00281668" w:rsidP="00281668">
      <w:pPr>
        <w:spacing w:line="300" w:lineRule="auto"/>
        <w:ind w:left="1980"/>
        <w:rPr>
          <w:rFonts w:ascii="Times New Roman Bold" w:hAnsi="Times New Roman Bold"/>
          <w:b/>
          <w:sz w:val="20"/>
        </w:rPr>
      </w:pPr>
      <w:r w:rsidRPr="00D40AEC">
        <w:rPr>
          <w:rFonts w:ascii="Times New Roman Bold" w:hAnsi="Times New Roman Bold"/>
          <w:b/>
          <w:sz w:val="20"/>
          <w:highlight w:val="yellow"/>
        </w:rPr>
        <w:t xml:space="preserve">URDTol5minPct </w:t>
      </w:r>
      <w:r w:rsidRPr="00D40AEC">
        <w:rPr>
          <w:rFonts w:ascii="Times New Roman Bold" w:hAnsi="Times New Roman Bold"/>
          <w:b/>
          <w:i/>
          <w:sz w:val="20"/>
          <w:highlight w:val="yellow"/>
          <w:vertAlign w:val="subscript"/>
        </w:rPr>
        <w:t>a, s, i</w:t>
      </w:r>
      <w:r w:rsidRPr="00D40AEC">
        <w:rPr>
          <w:rFonts w:ascii="Times New Roman Bold" w:hAnsi="Times New Roman Bold"/>
          <w:b/>
          <w:sz w:val="20"/>
          <w:highlight w:val="yellow"/>
        </w:rPr>
        <w:t xml:space="preserve"> * RtDispMaxEmerCapOL5minQty </w:t>
      </w:r>
      <w:r w:rsidRPr="00D40AEC">
        <w:rPr>
          <w:rFonts w:ascii="Times New Roman Bold" w:hAnsi="Times New Roman Bold"/>
          <w:b/>
          <w:i/>
          <w:sz w:val="20"/>
          <w:highlight w:val="yellow"/>
          <w:vertAlign w:val="subscript"/>
        </w:rPr>
        <w:t>a, s, i</w:t>
      </w:r>
      <w:r w:rsidRPr="00D40AEC">
        <w:rPr>
          <w:rFonts w:ascii="Times New Roman Bold" w:hAnsi="Times New Roman Bold"/>
          <w:b/>
          <w:sz w:val="20"/>
          <w:highlight w:val="yellow"/>
        </w:rPr>
        <w:t xml:space="preserve"> ) )</w:t>
      </w:r>
      <w:ins w:id="13" w:author="David Daniels" w:date="2012-01-18T10:22:00Z">
        <w:r>
          <w:rPr>
            <w:rFonts w:ascii="Times New Roman Bold" w:hAnsi="Times New Roman Bold"/>
            <w:b/>
            <w:sz w:val="20"/>
          </w:rPr>
          <w:t xml:space="preserve"> </w:t>
        </w:r>
      </w:ins>
    </w:p>
    <w:p w:rsidR="00281668" w:rsidRDefault="00281668" w:rsidP="00281668">
      <w:pPr>
        <w:spacing w:line="300" w:lineRule="auto"/>
        <w:ind w:left="1980"/>
        <w:rPr>
          <w:rFonts w:ascii="Times New Roman Bold" w:hAnsi="Times New Roman Bold"/>
          <w:b/>
          <w:sz w:val="20"/>
        </w:rPr>
      </w:pPr>
    </w:p>
    <w:p w:rsidR="00281668" w:rsidRPr="00273E17" w:rsidRDefault="00281668" w:rsidP="00281668">
      <w:pPr>
        <w:spacing w:line="300" w:lineRule="auto"/>
        <w:rPr>
          <w:rFonts w:ascii="Times New Roman Bold" w:hAnsi="Times New Roman Bold"/>
          <w:b/>
        </w:rPr>
      </w:pPr>
      <w:r w:rsidRPr="00273E17">
        <w:rPr>
          <w:rFonts w:ascii="Times New Roman Bold" w:hAnsi="Times New Roman Bold"/>
          <w:b/>
        </w:rPr>
        <w:t xml:space="preserve">3.10 </w:t>
      </w:r>
      <w:r w:rsidRPr="00273E17">
        <w:rPr>
          <w:rFonts w:ascii="Times New Roman Bold" w:hAnsi="Times New Roman Bold"/>
          <w:b/>
        </w:rPr>
        <w:tab/>
        <w:t>Regulation Non Performance (Appendix F)</w:t>
      </w:r>
    </w:p>
    <w:p w:rsidR="00281668" w:rsidRDefault="00281668" w:rsidP="00281668">
      <w:pPr>
        <w:pStyle w:val="ParaText"/>
        <w:pBdr>
          <w:top w:val="single" w:sz="4" w:space="1" w:color="auto"/>
          <w:left w:val="single" w:sz="4" w:space="4" w:color="auto"/>
          <w:bottom w:val="single" w:sz="4" w:space="1" w:color="auto"/>
          <w:right w:val="single" w:sz="4" w:space="4" w:color="auto"/>
        </w:pBdr>
        <w:spacing w:before="240"/>
        <w:rPr>
          <w:sz w:val="20"/>
        </w:rPr>
      </w:pPr>
      <w:r>
        <w:rPr>
          <w:sz w:val="20"/>
        </w:rPr>
        <w:t xml:space="preserve">Regulation Non-Performance Example: setpoint is 100 MW, the tolerance band is defined as </w:t>
      </w:r>
      <w:del w:id="14" w:author="David Daniels" w:date="2012-01-18T10:20:00Z">
        <w:r w:rsidDel="00375473">
          <w:rPr>
            <w:sz w:val="20"/>
          </w:rPr>
          <w:delText>10</w:delText>
        </w:r>
      </w:del>
      <w:ins w:id="15" w:author="David Daniels" w:date="2012-01-18T10:20:00Z">
        <w:r>
          <w:rPr>
            <w:sz w:val="20"/>
          </w:rPr>
          <w:t>5</w:t>
        </w:r>
      </w:ins>
      <w:r>
        <w:rPr>
          <w:sz w:val="20"/>
        </w:rPr>
        <w:t xml:space="preserve">% of the Max Emergency Operating Limit ( = 200 MW) bound by a minimum of 5 and maximum of </w:t>
      </w:r>
      <w:del w:id="16" w:author="David Daniels" w:date="2012-01-18T10:20:00Z">
        <w:r w:rsidDel="00375473">
          <w:rPr>
            <w:sz w:val="20"/>
          </w:rPr>
          <w:delText xml:space="preserve">25 </w:delText>
        </w:r>
      </w:del>
      <w:ins w:id="17" w:author="David Daniels" w:date="2012-01-18T10:20:00Z">
        <w:r>
          <w:rPr>
            <w:sz w:val="20"/>
          </w:rPr>
          <w:t>2</w:t>
        </w:r>
      </w:ins>
      <w:ins w:id="18" w:author="David Daniels" w:date="2012-01-18T10:21:00Z">
        <w:r>
          <w:rPr>
            <w:sz w:val="20"/>
          </w:rPr>
          <w:t>0</w:t>
        </w:r>
      </w:ins>
      <w:ins w:id="19" w:author="David Daniels" w:date="2012-01-18T10:20:00Z">
        <w:r>
          <w:rPr>
            <w:sz w:val="20"/>
          </w:rPr>
          <w:t xml:space="preserve"> </w:t>
        </w:r>
      </w:ins>
      <w:r>
        <w:rPr>
          <w:sz w:val="20"/>
        </w:rPr>
        <w:t>MW)  Billable Metered Output is at -125 MW.  The Resource clears 10 MW of RegUp in the RTBM at a price of $24 in the interval</w:t>
      </w:r>
    </w:p>
    <w:p w:rsidR="00281668" w:rsidRPr="00923053" w:rsidRDefault="00281668" w:rsidP="00281668">
      <w:pPr>
        <w:pStyle w:val="ParaText"/>
        <w:pBdr>
          <w:top w:val="single" w:sz="4" w:space="1" w:color="auto"/>
          <w:left w:val="single" w:sz="4" w:space="4" w:color="auto"/>
          <w:bottom w:val="single" w:sz="4" w:space="1" w:color="auto"/>
          <w:right w:val="single" w:sz="4" w:space="4" w:color="auto"/>
        </w:pBdr>
        <w:spacing w:before="240"/>
        <w:rPr>
          <w:rFonts w:cs="Arial"/>
          <w:i/>
          <w:sz w:val="20"/>
        </w:rPr>
      </w:pPr>
      <w:r w:rsidRPr="00923053">
        <w:rPr>
          <w:rFonts w:cs="Arial"/>
          <w:sz w:val="20"/>
        </w:rPr>
        <w:t>IF ABS (</w:t>
      </w:r>
      <w:r>
        <w:rPr>
          <w:rFonts w:cs="Arial"/>
          <w:sz w:val="20"/>
        </w:rPr>
        <w:t>25 MWi</w:t>
      </w:r>
      <w:r w:rsidRPr="00923053">
        <w:rPr>
          <w:rFonts w:cs="Arial"/>
          <w:sz w:val="20"/>
        </w:rPr>
        <w:t xml:space="preserve">) &gt; </w:t>
      </w:r>
      <w:del w:id="20" w:author="David Daniels" w:date="2012-01-18T10:21:00Z">
        <w:r w:rsidDel="00375473">
          <w:rPr>
            <w:rFonts w:cs="Arial"/>
            <w:sz w:val="20"/>
          </w:rPr>
          <w:delText xml:space="preserve">20 </w:delText>
        </w:r>
      </w:del>
      <w:ins w:id="21" w:author="David Daniels" w:date="2012-01-18T10:21:00Z">
        <w:r>
          <w:rPr>
            <w:rFonts w:cs="Arial"/>
            <w:sz w:val="20"/>
          </w:rPr>
          <w:t xml:space="preserve">10 </w:t>
        </w:r>
      </w:ins>
      <w:r>
        <w:rPr>
          <w:rFonts w:cs="Arial"/>
          <w:sz w:val="20"/>
        </w:rPr>
        <w:t>MWi</w:t>
      </w:r>
      <w:r w:rsidRPr="00923053">
        <w:rPr>
          <w:rFonts w:cs="Arial"/>
          <w:sz w:val="20"/>
        </w:rPr>
        <w:t xml:space="preserve"> AND</w:t>
      </w:r>
      <w:r w:rsidRPr="00923053">
        <w:rPr>
          <w:rFonts w:cs="Arial"/>
          <w:i/>
          <w:sz w:val="20"/>
        </w:rPr>
        <w:t xml:space="preserve"> </w:t>
      </w:r>
      <w:r w:rsidRPr="00923053">
        <w:rPr>
          <w:rFonts w:cs="Arial"/>
          <w:sz w:val="20"/>
        </w:rPr>
        <w:t xml:space="preserve">( </w:t>
      </w:r>
      <w:r>
        <w:rPr>
          <w:rFonts w:cs="Arial"/>
          <w:bCs/>
          <w:sz w:val="20"/>
        </w:rPr>
        <w:t>10 MWi</w:t>
      </w:r>
      <w:r w:rsidRPr="00923053">
        <w:rPr>
          <w:rFonts w:cs="Arial"/>
          <w:bCs/>
          <w:i/>
          <w:sz w:val="20"/>
        </w:rPr>
        <w:t xml:space="preserve"> </w:t>
      </w:r>
      <w:r w:rsidRPr="00923053">
        <w:rPr>
          <w:rFonts w:cs="Arial"/>
          <w:bCs/>
          <w:sz w:val="20"/>
        </w:rPr>
        <w:t xml:space="preserve">+ </w:t>
      </w:r>
      <w:r>
        <w:rPr>
          <w:rFonts w:cs="Arial"/>
          <w:bCs/>
          <w:sz w:val="20"/>
        </w:rPr>
        <w:t>0</w:t>
      </w:r>
      <w:r w:rsidRPr="00923053">
        <w:rPr>
          <w:rFonts w:cs="Arial"/>
          <w:bCs/>
          <w:i/>
          <w:sz w:val="20"/>
        </w:rPr>
        <w:t xml:space="preserve"> </w:t>
      </w:r>
      <w:r w:rsidRPr="00923053">
        <w:rPr>
          <w:rFonts w:cs="Arial"/>
          <w:bCs/>
          <w:sz w:val="20"/>
        </w:rPr>
        <w:t>) &gt; 0 AND</w:t>
      </w:r>
      <w:r w:rsidRPr="00923053">
        <w:rPr>
          <w:rFonts w:cs="Arial"/>
          <w:i/>
          <w:sz w:val="20"/>
        </w:rPr>
        <w:t xml:space="preserve"> </w:t>
      </w:r>
      <w:r w:rsidRPr="00923053">
        <w:rPr>
          <w:rFonts w:cs="Arial"/>
          <w:bCs/>
          <w:sz w:val="20"/>
        </w:rPr>
        <w:t xml:space="preserve">( </w:t>
      </w:r>
      <w:r>
        <w:rPr>
          <w:rFonts w:cs="Arial"/>
          <w:bCs/>
          <w:sz w:val="20"/>
        </w:rPr>
        <w:t>0 =</w:t>
      </w:r>
      <w:r w:rsidRPr="00923053">
        <w:rPr>
          <w:rFonts w:cs="Arial"/>
          <w:bCs/>
          <w:sz w:val="20"/>
        </w:rPr>
        <w:t xml:space="preserve"> 0 )</w:t>
      </w:r>
    </w:p>
    <w:p w:rsidR="00281668" w:rsidRPr="00923053" w:rsidRDefault="00281668" w:rsidP="00281668">
      <w:pPr>
        <w:pStyle w:val="ParaText"/>
        <w:pBdr>
          <w:top w:val="single" w:sz="4" w:space="1" w:color="auto"/>
          <w:left w:val="single" w:sz="4" w:space="4" w:color="auto"/>
          <w:bottom w:val="single" w:sz="4" w:space="1" w:color="auto"/>
          <w:right w:val="single" w:sz="4" w:space="4" w:color="auto"/>
        </w:pBdr>
        <w:spacing w:before="240"/>
        <w:rPr>
          <w:rFonts w:cs="Arial"/>
          <w:bCs/>
          <w:sz w:val="20"/>
        </w:rPr>
      </w:pPr>
      <w:r w:rsidRPr="00923053">
        <w:rPr>
          <w:rFonts w:cs="Arial"/>
          <w:bCs/>
          <w:sz w:val="20"/>
        </w:rPr>
        <w:t>THEN</w:t>
      </w:r>
    </w:p>
    <w:p w:rsidR="00281668" w:rsidRPr="00B820EB" w:rsidRDefault="00281668" w:rsidP="00281668">
      <w:pPr>
        <w:pStyle w:val="ParaText"/>
        <w:pBdr>
          <w:top w:val="single" w:sz="4" w:space="1" w:color="auto"/>
          <w:left w:val="single" w:sz="4" w:space="4" w:color="auto"/>
          <w:bottom w:val="single" w:sz="4" w:space="1" w:color="auto"/>
          <w:right w:val="single" w:sz="4" w:space="4" w:color="auto"/>
        </w:pBdr>
        <w:spacing w:after="0" w:line="240" w:lineRule="auto"/>
        <w:jc w:val="left"/>
        <w:rPr>
          <w:rFonts w:cs="Arial"/>
          <w:bCs/>
          <w:sz w:val="20"/>
          <w:lang w:val="pt-BR"/>
        </w:rPr>
      </w:pPr>
      <w:r w:rsidRPr="00923053">
        <w:rPr>
          <w:rFonts w:cs="Arial"/>
          <w:bCs/>
          <w:sz w:val="20"/>
        </w:rPr>
        <w:t>RtRegNonPerf5minAmt</w:t>
      </w:r>
      <w:r w:rsidRPr="00923053">
        <w:rPr>
          <w:rFonts w:cs="Arial"/>
          <w:bCs/>
          <w:i/>
          <w:sz w:val="20"/>
          <w:vertAlign w:val="subscript"/>
        </w:rPr>
        <w:t xml:space="preserve">  </w:t>
      </w:r>
      <w:r w:rsidRPr="00923053">
        <w:rPr>
          <w:rFonts w:cs="Arial"/>
          <w:bCs/>
          <w:sz w:val="20"/>
        </w:rPr>
        <w:t xml:space="preserve">= </w:t>
      </w:r>
      <w:r w:rsidRPr="00923053">
        <w:rPr>
          <w:rFonts w:cs="Arial"/>
          <w:bCs/>
          <w:sz w:val="20"/>
          <w:lang w:val="pt-BR"/>
        </w:rPr>
        <w:t xml:space="preserve">Max ( 0, ( </w:t>
      </w:r>
      <w:r>
        <w:rPr>
          <w:rFonts w:cs="Arial"/>
          <w:bCs/>
          <w:sz w:val="20"/>
          <w:lang w:val="pt-BR"/>
        </w:rPr>
        <w:t>0</w:t>
      </w:r>
      <w:r w:rsidRPr="00923053">
        <w:rPr>
          <w:rFonts w:cs="Arial"/>
          <w:bCs/>
          <w:i/>
          <w:sz w:val="20"/>
          <w:lang w:val="pt-BR"/>
        </w:rPr>
        <w:t xml:space="preserve"> </w:t>
      </w:r>
      <w:r w:rsidRPr="00923053">
        <w:rPr>
          <w:rFonts w:cs="Arial"/>
          <w:bCs/>
          <w:sz w:val="20"/>
          <w:lang w:val="pt-BR"/>
        </w:rPr>
        <w:t xml:space="preserve"> * </w:t>
      </w:r>
      <w:r>
        <w:rPr>
          <w:rFonts w:cs="Arial"/>
          <w:bCs/>
          <w:sz w:val="20"/>
          <w:lang w:val="pt-BR"/>
        </w:rPr>
        <w:t>0</w:t>
      </w:r>
      <w:r w:rsidRPr="00923053">
        <w:rPr>
          <w:rFonts w:cs="Arial"/>
          <w:bCs/>
          <w:sz w:val="20"/>
          <w:lang w:val="pt-BR"/>
        </w:rPr>
        <w:t xml:space="preserve"> + ( </w:t>
      </w:r>
      <w:r>
        <w:rPr>
          <w:rFonts w:cs="Arial"/>
          <w:bCs/>
          <w:sz w:val="20"/>
          <w:lang w:val="pt-BR"/>
        </w:rPr>
        <w:t>10 MWi</w:t>
      </w:r>
      <w:r w:rsidRPr="00923053">
        <w:rPr>
          <w:rFonts w:cs="Arial"/>
          <w:bCs/>
          <w:i/>
          <w:sz w:val="20"/>
          <w:lang w:val="pt-BR"/>
        </w:rPr>
        <w:t xml:space="preserve"> </w:t>
      </w:r>
      <w:r w:rsidRPr="00923053">
        <w:rPr>
          <w:rFonts w:cs="Arial"/>
          <w:bCs/>
          <w:sz w:val="20"/>
          <w:lang w:val="pt-BR"/>
        </w:rPr>
        <w:t xml:space="preserve">- </w:t>
      </w:r>
      <w:r>
        <w:rPr>
          <w:rFonts w:cs="Arial"/>
          <w:bCs/>
          <w:sz w:val="20"/>
          <w:lang w:val="pt-BR"/>
        </w:rPr>
        <w:t>0</w:t>
      </w:r>
      <w:r w:rsidRPr="00923053">
        <w:rPr>
          <w:rFonts w:cs="Arial"/>
          <w:bCs/>
          <w:i/>
          <w:sz w:val="20"/>
          <w:vertAlign w:val="subscript"/>
          <w:lang w:val="pt-BR"/>
        </w:rPr>
        <w:t xml:space="preserve"> </w:t>
      </w:r>
      <w:r w:rsidRPr="00923053">
        <w:rPr>
          <w:rFonts w:cs="Arial"/>
          <w:bCs/>
          <w:sz w:val="20"/>
          <w:lang w:val="pt-BR"/>
        </w:rPr>
        <w:t xml:space="preserve">) * </w:t>
      </w:r>
      <w:r>
        <w:rPr>
          <w:rFonts w:cs="Arial"/>
          <w:bCs/>
          <w:sz w:val="20"/>
          <w:lang w:val="pt-BR"/>
        </w:rPr>
        <w:t>$24 / MWh</w:t>
      </w:r>
      <w:r w:rsidRPr="00923053">
        <w:rPr>
          <w:rFonts w:cs="Arial"/>
          <w:bCs/>
          <w:i/>
          <w:sz w:val="20"/>
          <w:lang w:val="pt-BR"/>
        </w:rPr>
        <w:t xml:space="preserve"> </w:t>
      </w:r>
      <w:r w:rsidRPr="00923053">
        <w:rPr>
          <w:rFonts w:cs="Arial"/>
          <w:bCs/>
          <w:sz w:val="20"/>
          <w:lang w:val="pt-BR"/>
        </w:rPr>
        <w:t>) / 12</w:t>
      </w:r>
      <w:r>
        <w:rPr>
          <w:rFonts w:cs="Arial"/>
          <w:bCs/>
          <w:sz w:val="20"/>
          <w:lang w:val="pt-BR"/>
        </w:rPr>
        <w:t xml:space="preserve"> i/h</w:t>
      </w:r>
      <w:r w:rsidRPr="00923053">
        <w:rPr>
          <w:rFonts w:cs="Arial"/>
          <w:bCs/>
          <w:sz w:val="20"/>
          <w:lang w:val="pt-BR"/>
        </w:rPr>
        <w:t xml:space="preserve"> )</w:t>
      </w:r>
      <w:r>
        <w:rPr>
          <w:rFonts w:cs="Arial"/>
          <w:bCs/>
          <w:sz w:val="20"/>
          <w:lang w:val="pt-BR"/>
        </w:rPr>
        <w:t xml:space="preserve"> </w:t>
      </w:r>
      <w:r w:rsidRPr="00923053">
        <w:rPr>
          <w:rFonts w:cs="Arial"/>
          <w:bCs/>
          <w:sz w:val="20"/>
          <w:lang w:val="pt-BR"/>
        </w:rPr>
        <w:t xml:space="preserve">+ ( </w:t>
      </w:r>
      <w:r>
        <w:rPr>
          <w:rFonts w:cs="Arial"/>
          <w:bCs/>
          <w:sz w:val="20"/>
          <w:lang w:val="pt-BR"/>
        </w:rPr>
        <w:t>0</w:t>
      </w:r>
      <w:r w:rsidRPr="00923053">
        <w:rPr>
          <w:rFonts w:cs="Arial"/>
          <w:bCs/>
          <w:i/>
          <w:sz w:val="20"/>
          <w:lang w:val="pt-BR"/>
        </w:rPr>
        <w:t xml:space="preserve"> </w:t>
      </w:r>
      <w:r w:rsidRPr="00923053">
        <w:rPr>
          <w:rFonts w:cs="Arial"/>
          <w:bCs/>
          <w:sz w:val="20"/>
          <w:lang w:val="pt-BR"/>
        </w:rPr>
        <w:t xml:space="preserve">* </w:t>
      </w:r>
      <w:r>
        <w:rPr>
          <w:rFonts w:cs="Arial"/>
          <w:bCs/>
          <w:sz w:val="20"/>
          <w:lang w:val="pt-BR"/>
        </w:rPr>
        <w:t>0</w:t>
      </w:r>
      <w:r w:rsidRPr="00923053">
        <w:rPr>
          <w:rFonts w:cs="Arial"/>
          <w:bCs/>
          <w:sz w:val="20"/>
          <w:lang w:val="pt-BR"/>
        </w:rPr>
        <w:t xml:space="preserve"> + ( </w:t>
      </w:r>
      <w:r>
        <w:rPr>
          <w:rFonts w:cs="Arial"/>
          <w:bCs/>
          <w:sz w:val="20"/>
          <w:lang w:val="pt-BR"/>
        </w:rPr>
        <w:t>0</w:t>
      </w:r>
      <w:r w:rsidRPr="00923053">
        <w:rPr>
          <w:rFonts w:cs="Arial"/>
          <w:bCs/>
          <w:i/>
          <w:sz w:val="20"/>
          <w:lang w:val="pt-BR"/>
        </w:rPr>
        <w:t xml:space="preserve"> </w:t>
      </w:r>
      <w:r w:rsidRPr="00923053">
        <w:rPr>
          <w:rFonts w:cs="Arial"/>
          <w:bCs/>
          <w:sz w:val="20"/>
          <w:lang w:val="pt-BR"/>
        </w:rPr>
        <w:t xml:space="preserve">- </w:t>
      </w:r>
      <w:r>
        <w:rPr>
          <w:rFonts w:cs="Arial"/>
          <w:bCs/>
          <w:sz w:val="20"/>
          <w:lang w:val="pt-BR"/>
        </w:rPr>
        <w:t>0</w:t>
      </w:r>
      <w:r w:rsidRPr="00923053">
        <w:rPr>
          <w:rFonts w:cs="Arial"/>
          <w:bCs/>
          <w:i/>
          <w:sz w:val="20"/>
          <w:vertAlign w:val="subscript"/>
          <w:lang w:val="pt-BR"/>
        </w:rPr>
        <w:t xml:space="preserve"> </w:t>
      </w:r>
      <w:r w:rsidRPr="00923053">
        <w:rPr>
          <w:rFonts w:cs="Arial"/>
          <w:bCs/>
          <w:sz w:val="20"/>
          <w:lang w:val="pt-BR"/>
        </w:rPr>
        <w:t xml:space="preserve">) </w:t>
      </w:r>
      <w:r w:rsidRPr="00923053">
        <w:rPr>
          <w:rFonts w:cs="Arial"/>
          <w:bCs/>
          <w:sz w:val="20"/>
          <w:lang w:val="da-DK"/>
        </w:rPr>
        <w:t xml:space="preserve">* </w:t>
      </w:r>
      <w:r>
        <w:rPr>
          <w:rFonts w:cs="Arial"/>
          <w:bCs/>
          <w:sz w:val="20"/>
          <w:lang w:val="da-DK"/>
        </w:rPr>
        <w:t>0</w:t>
      </w:r>
      <w:r w:rsidRPr="00923053">
        <w:rPr>
          <w:rFonts w:cs="Arial"/>
          <w:bCs/>
          <w:sz w:val="20"/>
          <w:lang w:val="da-DK"/>
        </w:rPr>
        <w:t>) / 12 )</w:t>
      </w:r>
      <w:r>
        <w:rPr>
          <w:rFonts w:cs="Arial"/>
          <w:bCs/>
          <w:sz w:val="20"/>
          <w:lang w:val="da-DK"/>
        </w:rPr>
        <w:t xml:space="preserve"> = $20.00</w:t>
      </w:r>
      <w:r w:rsidRPr="00923053">
        <w:rPr>
          <w:rFonts w:cs="Arial"/>
          <w:bCs/>
          <w:sz w:val="20"/>
          <w:lang w:val="da-DK"/>
        </w:rPr>
        <w:t xml:space="preserve"> </w:t>
      </w:r>
    </w:p>
    <w:p w:rsidR="00281668" w:rsidRDefault="00281668" w:rsidP="00281668">
      <w:pPr>
        <w:pStyle w:val="ParaText"/>
        <w:spacing w:after="0" w:line="240" w:lineRule="auto"/>
        <w:rPr>
          <w:sz w:val="20"/>
        </w:rPr>
      </w:pPr>
    </w:p>
    <w:p w:rsidR="00281668" w:rsidRDefault="00281668" w:rsidP="00281668">
      <w:pPr>
        <w:pStyle w:val="ParaText"/>
        <w:pBdr>
          <w:top w:val="single" w:sz="4" w:space="1" w:color="auto"/>
          <w:left w:val="single" w:sz="4" w:space="4" w:color="auto"/>
          <w:bottom w:val="single" w:sz="4" w:space="1" w:color="auto"/>
          <w:right w:val="single" w:sz="4" w:space="4" w:color="auto"/>
        </w:pBdr>
        <w:spacing w:after="0" w:line="240" w:lineRule="auto"/>
        <w:rPr>
          <w:sz w:val="20"/>
        </w:rPr>
      </w:pPr>
      <w:r>
        <w:rPr>
          <w:sz w:val="20"/>
        </w:rPr>
        <w:t xml:space="preserve">Regulation Non-Performance Example: setpoint is 100 MW, the tolerance band is defined as </w:t>
      </w:r>
      <w:del w:id="22" w:author="David Daniels" w:date="2012-01-18T10:20:00Z">
        <w:r w:rsidDel="00375473">
          <w:rPr>
            <w:sz w:val="20"/>
          </w:rPr>
          <w:delText>10</w:delText>
        </w:r>
      </w:del>
      <w:ins w:id="23" w:author="David Daniels" w:date="2012-01-18T10:20:00Z">
        <w:r>
          <w:rPr>
            <w:sz w:val="20"/>
          </w:rPr>
          <w:t>5</w:t>
        </w:r>
      </w:ins>
      <w:r>
        <w:rPr>
          <w:sz w:val="20"/>
        </w:rPr>
        <w:t xml:space="preserve">% of the Max Emergency Operating Limit ( = 200 MW) bound by a minimum of 5 and maximum of </w:t>
      </w:r>
      <w:del w:id="24" w:author="David Daniels" w:date="2012-01-18T10:21:00Z">
        <w:r w:rsidDel="00375473">
          <w:rPr>
            <w:sz w:val="20"/>
          </w:rPr>
          <w:delText xml:space="preserve">25 </w:delText>
        </w:r>
      </w:del>
      <w:ins w:id="25" w:author="David Daniels" w:date="2012-01-18T10:21:00Z">
        <w:r>
          <w:rPr>
            <w:sz w:val="20"/>
          </w:rPr>
          <w:t xml:space="preserve">20 </w:t>
        </w:r>
      </w:ins>
      <w:r>
        <w:rPr>
          <w:sz w:val="20"/>
        </w:rPr>
        <w:t>MW)  Billable Metered Output is at -125 MW.  The Resource clears 10 MW of RegUp in the DA Market, but is not cleared in the RTBM in the interval.  Since the Resource did not clear regulation in RTBM in the interval it is not exposed to the penalty.</w:t>
      </w:r>
    </w:p>
    <w:p w:rsidR="00281668" w:rsidRPr="00923053" w:rsidRDefault="00281668" w:rsidP="00281668">
      <w:pPr>
        <w:pStyle w:val="ParaText"/>
        <w:pBdr>
          <w:top w:val="single" w:sz="4" w:space="1" w:color="auto"/>
          <w:left w:val="single" w:sz="4" w:space="4" w:color="auto"/>
          <w:bottom w:val="single" w:sz="4" w:space="1" w:color="auto"/>
          <w:right w:val="single" w:sz="4" w:space="4" w:color="auto"/>
        </w:pBdr>
        <w:spacing w:before="240"/>
        <w:rPr>
          <w:rFonts w:cs="Arial"/>
          <w:i/>
          <w:sz w:val="20"/>
        </w:rPr>
      </w:pPr>
      <w:r w:rsidRPr="00923053">
        <w:rPr>
          <w:rFonts w:cs="Arial"/>
          <w:sz w:val="20"/>
        </w:rPr>
        <w:t>IF ABS (</w:t>
      </w:r>
      <w:r>
        <w:rPr>
          <w:rFonts w:cs="Arial"/>
          <w:sz w:val="20"/>
        </w:rPr>
        <w:t>25 MWi</w:t>
      </w:r>
      <w:r w:rsidRPr="00923053">
        <w:rPr>
          <w:rFonts w:cs="Arial"/>
          <w:sz w:val="20"/>
        </w:rPr>
        <w:t xml:space="preserve">) &gt; </w:t>
      </w:r>
      <w:del w:id="26" w:author="David Daniels" w:date="2012-01-18T10:21:00Z">
        <w:r w:rsidDel="00375473">
          <w:rPr>
            <w:rFonts w:cs="Arial"/>
            <w:sz w:val="20"/>
          </w:rPr>
          <w:delText xml:space="preserve">20 </w:delText>
        </w:r>
      </w:del>
      <w:ins w:id="27" w:author="David Daniels" w:date="2012-01-18T10:21:00Z">
        <w:r>
          <w:rPr>
            <w:rFonts w:cs="Arial"/>
            <w:sz w:val="20"/>
          </w:rPr>
          <w:t xml:space="preserve">10 </w:t>
        </w:r>
      </w:ins>
      <w:r>
        <w:rPr>
          <w:rFonts w:cs="Arial"/>
          <w:sz w:val="20"/>
        </w:rPr>
        <w:t>MWi</w:t>
      </w:r>
      <w:r w:rsidRPr="00923053">
        <w:rPr>
          <w:rFonts w:cs="Arial"/>
          <w:sz w:val="20"/>
        </w:rPr>
        <w:t xml:space="preserve"> AND</w:t>
      </w:r>
      <w:r w:rsidRPr="00923053">
        <w:rPr>
          <w:rFonts w:cs="Arial"/>
          <w:i/>
          <w:sz w:val="20"/>
        </w:rPr>
        <w:t xml:space="preserve"> </w:t>
      </w:r>
      <w:r w:rsidRPr="00923053">
        <w:rPr>
          <w:rFonts w:cs="Arial"/>
          <w:sz w:val="20"/>
        </w:rPr>
        <w:t>(</w:t>
      </w:r>
      <w:r>
        <w:rPr>
          <w:rFonts w:cs="Arial"/>
          <w:bCs/>
          <w:sz w:val="20"/>
        </w:rPr>
        <w:t>0</w:t>
      </w:r>
      <w:r w:rsidRPr="00923053">
        <w:rPr>
          <w:rFonts w:cs="Arial"/>
          <w:bCs/>
          <w:i/>
          <w:sz w:val="20"/>
        </w:rPr>
        <w:t xml:space="preserve"> </w:t>
      </w:r>
      <w:r w:rsidRPr="00923053">
        <w:rPr>
          <w:rFonts w:cs="Arial"/>
          <w:bCs/>
          <w:sz w:val="20"/>
        </w:rPr>
        <w:t xml:space="preserve">+ </w:t>
      </w:r>
      <w:r>
        <w:rPr>
          <w:rFonts w:cs="Arial"/>
          <w:bCs/>
          <w:sz w:val="20"/>
        </w:rPr>
        <w:t>0</w:t>
      </w:r>
      <w:r w:rsidRPr="00923053">
        <w:rPr>
          <w:rFonts w:cs="Arial"/>
          <w:bCs/>
          <w:i/>
          <w:sz w:val="20"/>
        </w:rPr>
        <w:t xml:space="preserve"> </w:t>
      </w:r>
      <w:r w:rsidRPr="00923053">
        <w:rPr>
          <w:rFonts w:cs="Arial"/>
          <w:bCs/>
          <w:sz w:val="20"/>
        </w:rPr>
        <w:t>) &gt; 0 AND</w:t>
      </w:r>
      <w:r w:rsidRPr="00923053">
        <w:rPr>
          <w:rFonts w:cs="Arial"/>
          <w:i/>
          <w:sz w:val="20"/>
        </w:rPr>
        <w:t xml:space="preserve"> </w:t>
      </w:r>
      <w:r w:rsidRPr="00923053">
        <w:rPr>
          <w:rFonts w:cs="Arial"/>
          <w:bCs/>
          <w:sz w:val="20"/>
        </w:rPr>
        <w:t xml:space="preserve">( </w:t>
      </w:r>
      <w:r>
        <w:rPr>
          <w:rFonts w:cs="Arial"/>
          <w:bCs/>
          <w:sz w:val="20"/>
        </w:rPr>
        <w:t>0 =</w:t>
      </w:r>
      <w:r w:rsidRPr="00923053">
        <w:rPr>
          <w:rFonts w:cs="Arial"/>
          <w:bCs/>
          <w:sz w:val="20"/>
        </w:rPr>
        <w:t xml:space="preserve"> 0 )</w:t>
      </w:r>
    </w:p>
    <w:p w:rsidR="00281668" w:rsidRPr="00923053" w:rsidRDefault="00281668" w:rsidP="00281668">
      <w:pPr>
        <w:pStyle w:val="ParaText"/>
        <w:pBdr>
          <w:top w:val="single" w:sz="4" w:space="1" w:color="auto"/>
          <w:left w:val="single" w:sz="4" w:space="4" w:color="auto"/>
          <w:bottom w:val="single" w:sz="4" w:space="1" w:color="auto"/>
          <w:right w:val="single" w:sz="4" w:space="4" w:color="auto"/>
        </w:pBdr>
        <w:spacing w:before="240"/>
        <w:rPr>
          <w:rFonts w:cs="Arial"/>
          <w:bCs/>
          <w:sz w:val="20"/>
        </w:rPr>
      </w:pPr>
      <w:r>
        <w:rPr>
          <w:rFonts w:cs="Arial"/>
          <w:bCs/>
          <w:sz w:val="20"/>
        </w:rPr>
        <w:t>ELSE</w:t>
      </w:r>
    </w:p>
    <w:p w:rsidR="00281668" w:rsidRPr="00B820EB" w:rsidRDefault="00281668" w:rsidP="00281668">
      <w:pPr>
        <w:pStyle w:val="ParaText"/>
        <w:pBdr>
          <w:top w:val="single" w:sz="4" w:space="1" w:color="auto"/>
          <w:left w:val="single" w:sz="4" w:space="4" w:color="auto"/>
          <w:bottom w:val="single" w:sz="4" w:space="1" w:color="auto"/>
          <w:right w:val="single" w:sz="4" w:space="4" w:color="auto"/>
        </w:pBdr>
        <w:spacing w:after="0" w:line="240" w:lineRule="auto"/>
        <w:jc w:val="left"/>
        <w:rPr>
          <w:rFonts w:cs="Arial"/>
          <w:bCs/>
          <w:sz w:val="20"/>
          <w:lang w:val="pt-BR"/>
        </w:rPr>
      </w:pPr>
      <w:r w:rsidRPr="00923053">
        <w:rPr>
          <w:rFonts w:cs="Arial"/>
          <w:bCs/>
          <w:sz w:val="20"/>
        </w:rPr>
        <w:t>RtRegNonPerf5minAmt</w:t>
      </w:r>
      <w:r w:rsidRPr="00923053">
        <w:rPr>
          <w:rFonts w:cs="Arial"/>
          <w:bCs/>
          <w:i/>
          <w:sz w:val="20"/>
          <w:vertAlign w:val="subscript"/>
        </w:rPr>
        <w:t xml:space="preserve">  </w:t>
      </w:r>
      <w:r w:rsidRPr="00923053">
        <w:rPr>
          <w:rFonts w:cs="Arial"/>
          <w:bCs/>
          <w:sz w:val="20"/>
        </w:rPr>
        <w:t xml:space="preserve">= </w:t>
      </w:r>
      <w:r>
        <w:rPr>
          <w:rFonts w:cs="Arial"/>
          <w:bCs/>
          <w:sz w:val="20"/>
          <w:lang w:val="pt-BR"/>
        </w:rPr>
        <w:t>0</w:t>
      </w:r>
    </w:p>
    <w:p w:rsidR="00281668" w:rsidRDefault="00281668" w:rsidP="00281668">
      <w:pPr>
        <w:pStyle w:val="ParaText"/>
        <w:spacing w:after="0" w:line="240" w:lineRule="auto"/>
        <w:rPr>
          <w:sz w:val="20"/>
        </w:rPr>
      </w:pPr>
    </w:p>
    <w:p w:rsidR="00311E8F" w:rsidRPr="00D40AEC" w:rsidRDefault="00311E8F" w:rsidP="00281668">
      <w:pPr>
        <w:pStyle w:val="ParaText"/>
        <w:spacing w:after="0" w:line="240" w:lineRule="auto"/>
        <w:rPr>
          <w:sz w:val="20"/>
        </w:rPr>
      </w:pPr>
    </w:p>
    <w:p w:rsidR="00281668" w:rsidRDefault="00281668" w:rsidP="00281668">
      <w:pPr>
        <w:pStyle w:val="ParaText"/>
        <w:pBdr>
          <w:top w:val="single" w:sz="4" w:space="1" w:color="auto"/>
          <w:left w:val="single" w:sz="4" w:space="4" w:color="auto"/>
          <w:bottom w:val="single" w:sz="4" w:space="1" w:color="auto"/>
          <w:right w:val="single" w:sz="4" w:space="4" w:color="auto"/>
        </w:pBdr>
        <w:spacing w:after="0" w:line="240" w:lineRule="auto"/>
        <w:rPr>
          <w:sz w:val="20"/>
        </w:rPr>
      </w:pPr>
      <w:r>
        <w:rPr>
          <w:sz w:val="20"/>
        </w:rPr>
        <w:lastRenderedPageBreak/>
        <w:t xml:space="preserve">Regulation Non-Performance Example: setpoint is 100 MW, the tolerance band is defined as </w:t>
      </w:r>
      <w:del w:id="28" w:author="David Daniels" w:date="2012-01-18T10:20:00Z">
        <w:r w:rsidDel="00375473">
          <w:rPr>
            <w:sz w:val="20"/>
          </w:rPr>
          <w:delText>10</w:delText>
        </w:r>
      </w:del>
      <w:ins w:id="29" w:author="David Daniels" w:date="2012-01-18T10:20:00Z">
        <w:r>
          <w:rPr>
            <w:sz w:val="20"/>
          </w:rPr>
          <w:t>5</w:t>
        </w:r>
      </w:ins>
      <w:r>
        <w:rPr>
          <w:sz w:val="20"/>
        </w:rPr>
        <w:t xml:space="preserve">% of the Max Emergency Operating Limit ( = 200 MW) bound by a minimum of 5 and maximum of </w:t>
      </w:r>
      <w:del w:id="30" w:author="David Daniels" w:date="2012-01-18T10:21:00Z">
        <w:r w:rsidDel="00375473">
          <w:rPr>
            <w:sz w:val="20"/>
          </w:rPr>
          <w:delText xml:space="preserve">25 </w:delText>
        </w:r>
      </w:del>
      <w:ins w:id="31" w:author="David Daniels" w:date="2012-01-18T10:21:00Z">
        <w:r>
          <w:rPr>
            <w:sz w:val="20"/>
          </w:rPr>
          <w:t xml:space="preserve">20 </w:t>
        </w:r>
      </w:ins>
      <w:r>
        <w:rPr>
          <w:sz w:val="20"/>
        </w:rPr>
        <w:t>MW)  Billable Metered Output is at -125 MW.  The Resource clears 10 MW of RegUp in the DA Market at a price of $6/MWh, but only 5 MW in the RTBM at a price of $24 in the interval.  Since the resource is already buying back regulation in RT at a net loss, there is no penalty.</w:t>
      </w:r>
    </w:p>
    <w:p w:rsidR="00281668" w:rsidRPr="00923053" w:rsidRDefault="00281668" w:rsidP="00281668">
      <w:pPr>
        <w:pStyle w:val="ParaText"/>
        <w:pBdr>
          <w:top w:val="single" w:sz="4" w:space="1" w:color="auto"/>
          <w:left w:val="single" w:sz="4" w:space="4" w:color="auto"/>
          <w:bottom w:val="single" w:sz="4" w:space="1" w:color="auto"/>
          <w:right w:val="single" w:sz="4" w:space="4" w:color="auto"/>
        </w:pBdr>
        <w:spacing w:before="240"/>
        <w:rPr>
          <w:rFonts w:cs="Arial"/>
          <w:i/>
          <w:sz w:val="20"/>
        </w:rPr>
      </w:pPr>
      <w:r w:rsidRPr="00923053">
        <w:rPr>
          <w:rFonts w:cs="Arial"/>
          <w:sz w:val="20"/>
        </w:rPr>
        <w:t>IF ABS (</w:t>
      </w:r>
      <w:r>
        <w:rPr>
          <w:rFonts w:cs="Arial"/>
          <w:sz w:val="20"/>
        </w:rPr>
        <w:t>25 MWi</w:t>
      </w:r>
      <w:r w:rsidRPr="00923053">
        <w:rPr>
          <w:rFonts w:cs="Arial"/>
          <w:sz w:val="20"/>
        </w:rPr>
        <w:t xml:space="preserve">) &gt; </w:t>
      </w:r>
      <w:del w:id="32" w:author="David Daniels" w:date="2012-01-18T10:21:00Z">
        <w:r w:rsidDel="00375473">
          <w:rPr>
            <w:rFonts w:cs="Arial"/>
            <w:sz w:val="20"/>
          </w:rPr>
          <w:delText xml:space="preserve">20 </w:delText>
        </w:r>
      </w:del>
      <w:ins w:id="33" w:author="David Daniels" w:date="2012-01-18T10:21:00Z">
        <w:r>
          <w:rPr>
            <w:rFonts w:cs="Arial"/>
            <w:sz w:val="20"/>
          </w:rPr>
          <w:t xml:space="preserve">10 </w:t>
        </w:r>
      </w:ins>
      <w:r>
        <w:rPr>
          <w:rFonts w:cs="Arial"/>
          <w:sz w:val="20"/>
        </w:rPr>
        <w:t>MWi</w:t>
      </w:r>
      <w:r w:rsidRPr="00923053">
        <w:rPr>
          <w:rFonts w:cs="Arial"/>
          <w:sz w:val="20"/>
        </w:rPr>
        <w:t xml:space="preserve"> AND</w:t>
      </w:r>
      <w:r w:rsidRPr="00923053">
        <w:rPr>
          <w:rFonts w:cs="Arial"/>
          <w:i/>
          <w:sz w:val="20"/>
        </w:rPr>
        <w:t xml:space="preserve"> </w:t>
      </w:r>
      <w:r w:rsidRPr="00923053">
        <w:rPr>
          <w:rFonts w:cs="Arial"/>
          <w:sz w:val="20"/>
        </w:rPr>
        <w:t xml:space="preserve">( </w:t>
      </w:r>
      <w:r>
        <w:rPr>
          <w:rFonts w:cs="Arial"/>
          <w:bCs/>
          <w:sz w:val="20"/>
        </w:rPr>
        <w:t>5 MWi</w:t>
      </w:r>
      <w:r w:rsidRPr="00923053">
        <w:rPr>
          <w:rFonts w:cs="Arial"/>
          <w:bCs/>
          <w:i/>
          <w:sz w:val="20"/>
        </w:rPr>
        <w:t xml:space="preserve"> </w:t>
      </w:r>
      <w:r w:rsidRPr="00923053">
        <w:rPr>
          <w:rFonts w:cs="Arial"/>
          <w:bCs/>
          <w:sz w:val="20"/>
        </w:rPr>
        <w:t xml:space="preserve">+ </w:t>
      </w:r>
      <w:r>
        <w:rPr>
          <w:rFonts w:cs="Arial"/>
          <w:bCs/>
          <w:sz w:val="20"/>
        </w:rPr>
        <w:t>0</w:t>
      </w:r>
      <w:r w:rsidRPr="00923053">
        <w:rPr>
          <w:rFonts w:cs="Arial"/>
          <w:bCs/>
          <w:i/>
          <w:sz w:val="20"/>
        </w:rPr>
        <w:t xml:space="preserve"> </w:t>
      </w:r>
      <w:r w:rsidRPr="00923053">
        <w:rPr>
          <w:rFonts w:cs="Arial"/>
          <w:bCs/>
          <w:sz w:val="20"/>
        </w:rPr>
        <w:t>) &gt; 0 AND</w:t>
      </w:r>
      <w:r w:rsidRPr="00923053">
        <w:rPr>
          <w:rFonts w:cs="Arial"/>
          <w:i/>
          <w:sz w:val="20"/>
        </w:rPr>
        <w:t xml:space="preserve"> </w:t>
      </w:r>
      <w:r w:rsidRPr="00923053">
        <w:rPr>
          <w:rFonts w:cs="Arial"/>
          <w:bCs/>
          <w:sz w:val="20"/>
        </w:rPr>
        <w:t xml:space="preserve">( </w:t>
      </w:r>
      <w:r>
        <w:rPr>
          <w:rFonts w:cs="Arial"/>
          <w:bCs/>
          <w:sz w:val="20"/>
        </w:rPr>
        <w:t>0 =</w:t>
      </w:r>
      <w:r w:rsidRPr="00923053">
        <w:rPr>
          <w:rFonts w:cs="Arial"/>
          <w:bCs/>
          <w:sz w:val="20"/>
        </w:rPr>
        <w:t xml:space="preserve"> 0 )</w:t>
      </w:r>
    </w:p>
    <w:p w:rsidR="00281668" w:rsidRPr="00923053" w:rsidRDefault="00281668" w:rsidP="00281668">
      <w:pPr>
        <w:pStyle w:val="ParaText"/>
        <w:pBdr>
          <w:top w:val="single" w:sz="4" w:space="1" w:color="auto"/>
          <w:left w:val="single" w:sz="4" w:space="4" w:color="auto"/>
          <w:bottom w:val="single" w:sz="4" w:space="1" w:color="auto"/>
          <w:right w:val="single" w:sz="4" w:space="4" w:color="auto"/>
        </w:pBdr>
        <w:spacing w:before="240"/>
        <w:rPr>
          <w:rFonts w:cs="Arial"/>
          <w:bCs/>
          <w:sz w:val="20"/>
        </w:rPr>
      </w:pPr>
      <w:r w:rsidRPr="00923053">
        <w:rPr>
          <w:rFonts w:cs="Arial"/>
          <w:bCs/>
          <w:sz w:val="20"/>
        </w:rPr>
        <w:t>THEN</w:t>
      </w:r>
    </w:p>
    <w:p w:rsidR="00281668" w:rsidRDefault="00281668" w:rsidP="00281668">
      <w:pPr>
        <w:pStyle w:val="ParaText"/>
        <w:pBdr>
          <w:top w:val="single" w:sz="4" w:space="1" w:color="auto"/>
          <w:left w:val="single" w:sz="4" w:space="4" w:color="auto"/>
          <w:bottom w:val="single" w:sz="4" w:space="1" w:color="auto"/>
          <w:right w:val="single" w:sz="4" w:space="4" w:color="auto"/>
        </w:pBdr>
        <w:spacing w:before="240"/>
        <w:jc w:val="left"/>
        <w:rPr>
          <w:rFonts w:cs="Arial"/>
          <w:bCs/>
          <w:sz w:val="20"/>
          <w:lang w:val="da-DK"/>
        </w:rPr>
      </w:pPr>
      <w:r w:rsidRPr="00923053">
        <w:rPr>
          <w:rFonts w:cs="Arial"/>
          <w:bCs/>
          <w:sz w:val="20"/>
        </w:rPr>
        <w:t>RtRegNonPerf5minAmt</w:t>
      </w:r>
      <w:r w:rsidRPr="00923053">
        <w:rPr>
          <w:rFonts w:cs="Arial"/>
          <w:bCs/>
          <w:i/>
          <w:sz w:val="20"/>
          <w:vertAlign w:val="subscript"/>
        </w:rPr>
        <w:t xml:space="preserve">  </w:t>
      </w:r>
      <w:r w:rsidRPr="00923053">
        <w:rPr>
          <w:rFonts w:cs="Arial"/>
          <w:bCs/>
          <w:sz w:val="20"/>
        </w:rPr>
        <w:t xml:space="preserve">= </w:t>
      </w:r>
      <w:r w:rsidRPr="00923053">
        <w:rPr>
          <w:rFonts w:cs="Arial"/>
          <w:bCs/>
          <w:sz w:val="20"/>
          <w:lang w:val="pt-BR"/>
        </w:rPr>
        <w:t xml:space="preserve">Max ( 0, ( </w:t>
      </w:r>
      <w:r>
        <w:rPr>
          <w:rFonts w:cs="Arial"/>
          <w:bCs/>
          <w:sz w:val="20"/>
          <w:lang w:val="pt-BR"/>
        </w:rPr>
        <w:t>10 MWh</w:t>
      </w:r>
      <w:r w:rsidRPr="00923053">
        <w:rPr>
          <w:rFonts w:cs="Arial"/>
          <w:bCs/>
          <w:i/>
          <w:sz w:val="20"/>
          <w:lang w:val="pt-BR"/>
        </w:rPr>
        <w:t xml:space="preserve"> </w:t>
      </w:r>
      <w:r w:rsidRPr="00923053">
        <w:rPr>
          <w:rFonts w:cs="Arial"/>
          <w:bCs/>
          <w:sz w:val="20"/>
          <w:lang w:val="pt-BR"/>
        </w:rPr>
        <w:t xml:space="preserve"> * </w:t>
      </w:r>
      <w:r>
        <w:rPr>
          <w:rFonts w:cs="Arial"/>
          <w:bCs/>
          <w:sz w:val="20"/>
          <w:lang w:val="pt-BR"/>
        </w:rPr>
        <w:t>$6 / MWh</w:t>
      </w:r>
      <w:r w:rsidRPr="00923053">
        <w:rPr>
          <w:rFonts w:cs="Arial"/>
          <w:bCs/>
          <w:sz w:val="20"/>
          <w:lang w:val="pt-BR"/>
        </w:rPr>
        <w:t xml:space="preserve"> + ( </w:t>
      </w:r>
      <w:r>
        <w:rPr>
          <w:rFonts w:cs="Arial"/>
          <w:bCs/>
          <w:sz w:val="20"/>
          <w:lang w:val="pt-BR"/>
        </w:rPr>
        <w:t>5 MWi</w:t>
      </w:r>
      <w:r w:rsidRPr="00923053">
        <w:rPr>
          <w:rFonts w:cs="Arial"/>
          <w:bCs/>
          <w:i/>
          <w:sz w:val="20"/>
          <w:lang w:val="pt-BR"/>
        </w:rPr>
        <w:t xml:space="preserve"> </w:t>
      </w:r>
      <w:r>
        <w:rPr>
          <w:rFonts w:cs="Arial"/>
          <w:bCs/>
          <w:sz w:val="20"/>
          <w:lang w:val="pt-BR"/>
        </w:rPr>
        <w:t>-</w:t>
      </w:r>
      <w:r w:rsidRPr="00923053">
        <w:rPr>
          <w:rFonts w:cs="Arial"/>
          <w:bCs/>
          <w:sz w:val="20"/>
          <w:lang w:val="pt-BR"/>
        </w:rPr>
        <w:t xml:space="preserve"> </w:t>
      </w:r>
      <w:r>
        <w:rPr>
          <w:rFonts w:cs="Arial"/>
          <w:bCs/>
          <w:sz w:val="20"/>
          <w:lang w:val="pt-BR"/>
        </w:rPr>
        <w:t>10 MWi</w:t>
      </w:r>
      <w:r w:rsidRPr="00923053">
        <w:rPr>
          <w:rFonts w:cs="Arial"/>
          <w:bCs/>
          <w:i/>
          <w:sz w:val="20"/>
          <w:vertAlign w:val="subscript"/>
          <w:lang w:val="pt-BR"/>
        </w:rPr>
        <w:t xml:space="preserve"> </w:t>
      </w:r>
      <w:r w:rsidRPr="00923053">
        <w:rPr>
          <w:rFonts w:cs="Arial"/>
          <w:bCs/>
          <w:sz w:val="20"/>
          <w:lang w:val="pt-BR"/>
        </w:rPr>
        <w:t xml:space="preserve">) * </w:t>
      </w:r>
      <w:r>
        <w:rPr>
          <w:rFonts w:cs="Arial"/>
          <w:bCs/>
          <w:sz w:val="20"/>
          <w:lang w:val="pt-BR"/>
        </w:rPr>
        <w:t>$24 / MWh</w:t>
      </w:r>
      <w:r w:rsidRPr="00923053">
        <w:rPr>
          <w:rFonts w:cs="Arial"/>
          <w:bCs/>
          <w:i/>
          <w:sz w:val="20"/>
          <w:lang w:val="pt-BR"/>
        </w:rPr>
        <w:t xml:space="preserve"> </w:t>
      </w:r>
      <w:r w:rsidRPr="00923053">
        <w:rPr>
          <w:rFonts w:cs="Arial"/>
          <w:bCs/>
          <w:sz w:val="20"/>
          <w:lang w:val="pt-BR"/>
        </w:rPr>
        <w:t>) / 12</w:t>
      </w:r>
      <w:r>
        <w:rPr>
          <w:rFonts w:cs="Arial"/>
          <w:bCs/>
          <w:sz w:val="20"/>
          <w:lang w:val="pt-BR"/>
        </w:rPr>
        <w:t xml:space="preserve"> i/h</w:t>
      </w:r>
      <w:r w:rsidRPr="00923053">
        <w:rPr>
          <w:rFonts w:cs="Arial"/>
          <w:bCs/>
          <w:sz w:val="20"/>
          <w:lang w:val="pt-BR"/>
        </w:rPr>
        <w:t xml:space="preserve"> )</w:t>
      </w:r>
      <w:r>
        <w:rPr>
          <w:rFonts w:cs="Arial"/>
          <w:bCs/>
          <w:sz w:val="20"/>
          <w:lang w:val="pt-BR"/>
        </w:rPr>
        <w:t xml:space="preserve"> </w:t>
      </w:r>
      <w:r w:rsidRPr="00923053">
        <w:rPr>
          <w:rFonts w:cs="Arial"/>
          <w:bCs/>
          <w:sz w:val="20"/>
          <w:lang w:val="pt-BR"/>
        </w:rPr>
        <w:t xml:space="preserve">+ ( </w:t>
      </w:r>
      <w:r>
        <w:rPr>
          <w:rFonts w:cs="Arial"/>
          <w:bCs/>
          <w:sz w:val="20"/>
          <w:lang w:val="pt-BR"/>
        </w:rPr>
        <w:t>0</w:t>
      </w:r>
      <w:r w:rsidRPr="00923053">
        <w:rPr>
          <w:rFonts w:cs="Arial"/>
          <w:bCs/>
          <w:i/>
          <w:sz w:val="20"/>
          <w:lang w:val="pt-BR"/>
        </w:rPr>
        <w:t xml:space="preserve"> </w:t>
      </w:r>
      <w:r w:rsidRPr="00923053">
        <w:rPr>
          <w:rFonts w:cs="Arial"/>
          <w:bCs/>
          <w:sz w:val="20"/>
          <w:lang w:val="pt-BR"/>
        </w:rPr>
        <w:t xml:space="preserve">* </w:t>
      </w:r>
      <w:r>
        <w:rPr>
          <w:rFonts w:cs="Arial"/>
          <w:bCs/>
          <w:sz w:val="20"/>
          <w:lang w:val="pt-BR"/>
        </w:rPr>
        <w:t>0</w:t>
      </w:r>
      <w:r w:rsidRPr="00923053">
        <w:rPr>
          <w:rFonts w:cs="Arial"/>
          <w:bCs/>
          <w:sz w:val="20"/>
          <w:lang w:val="pt-BR"/>
        </w:rPr>
        <w:t xml:space="preserve"> + ( </w:t>
      </w:r>
      <w:r>
        <w:rPr>
          <w:rFonts w:cs="Arial"/>
          <w:bCs/>
          <w:sz w:val="20"/>
          <w:lang w:val="pt-BR"/>
        </w:rPr>
        <w:t>0</w:t>
      </w:r>
      <w:r w:rsidRPr="00923053">
        <w:rPr>
          <w:rFonts w:cs="Arial"/>
          <w:bCs/>
          <w:i/>
          <w:sz w:val="20"/>
          <w:lang w:val="pt-BR"/>
        </w:rPr>
        <w:t xml:space="preserve"> </w:t>
      </w:r>
      <w:r w:rsidRPr="00923053">
        <w:rPr>
          <w:rFonts w:cs="Arial"/>
          <w:bCs/>
          <w:sz w:val="20"/>
          <w:lang w:val="pt-BR"/>
        </w:rPr>
        <w:t xml:space="preserve">- </w:t>
      </w:r>
      <w:r>
        <w:rPr>
          <w:rFonts w:cs="Arial"/>
          <w:bCs/>
          <w:sz w:val="20"/>
          <w:lang w:val="pt-BR"/>
        </w:rPr>
        <w:t>0</w:t>
      </w:r>
      <w:r w:rsidRPr="00923053">
        <w:rPr>
          <w:rFonts w:cs="Arial"/>
          <w:bCs/>
          <w:i/>
          <w:sz w:val="20"/>
          <w:vertAlign w:val="subscript"/>
          <w:lang w:val="pt-BR"/>
        </w:rPr>
        <w:t xml:space="preserve"> </w:t>
      </w:r>
      <w:r w:rsidRPr="00923053">
        <w:rPr>
          <w:rFonts w:cs="Arial"/>
          <w:bCs/>
          <w:sz w:val="20"/>
          <w:lang w:val="pt-BR"/>
        </w:rPr>
        <w:t xml:space="preserve">) </w:t>
      </w:r>
      <w:r w:rsidRPr="00923053">
        <w:rPr>
          <w:rFonts w:cs="Arial"/>
          <w:bCs/>
          <w:sz w:val="20"/>
          <w:lang w:val="da-DK"/>
        </w:rPr>
        <w:t xml:space="preserve">* </w:t>
      </w:r>
      <w:r>
        <w:rPr>
          <w:rFonts w:cs="Arial"/>
          <w:bCs/>
          <w:sz w:val="20"/>
          <w:lang w:val="da-DK"/>
        </w:rPr>
        <w:t>0</w:t>
      </w:r>
      <w:r w:rsidRPr="00923053">
        <w:rPr>
          <w:rFonts w:cs="Arial"/>
          <w:bCs/>
          <w:sz w:val="20"/>
          <w:lang w:val="da-DK"/>
        </w:rPr>
        <w:t>) / 12 )</w:t>
      </w:r>
    </w:p>
    <w:p w:rsidR="00281668" w:rsidRPr="00B820EB" w:rsidRDefault="00281668" w:rsidP="00281668">
      <w:pPr>
        <w:pStyle w:val="ParaText"/>
        <w:pBdr>
          <w:top w:val="single" w:sz="4" w:space="1" w:color="auto"/>
          <w:left w:val="single" w:sz="4" w:space="4" w:color="auto"/>
          <w:bottom w:val="single" w:sz="4" w:space="1" w:color="auto"/>
          <w:right w:val="single" w:sz="4" w:space="4" w:color="auto"/>
        </w:pBdr>
        <w:spacing w:before="240"/>
        <w:jc w:val="left"/>
        <w:rPr>
          <w:rFonts w:cs="Arial"/>
          <w:bCs/>
          <w:sz w:val="20"/>
          <w:lang w:val="pt-BR"/>
        </w:rPr>
      </w:pPr>
      <w:r>
        <w:rPr>
          <w:rFonts w:cs="Arial"/>
          <w:bCs/>
          <w:sz w:val="20"/>
          <w:lang w:val="da-DK"/>
        </w:rPr>
        <w:tab/>
      </w:r>
      <w:r>
        <w:rPr>
          <w:rFonts w:cs="Arial"/>
          <w:bCs/>
          <w:sz w:val="20"/>
          <w:lang w:val="da-DK"/>
        </w:rPr>
        <w:tab/>
      </w:r>
      <w:r>
        <w:rPr>
          <w:rFonts w:cs="Arial"/>
          <w:bCs/>
          <w:sz w:val="20"/>
          <w:lang w:val="da-DK"/>
        </w:rPr>
        <w:tab/>
      </w:r>
      <w:r w:rsidRPr="00923053">
        <w:rPr>
          <w:rFonts w:cs="Arial"/>
          <w:bCs/>
          <w:i/>
          <w:sz w:val="20"/>
          <w:vertAlign w:val="subscript"/>
        </w:rPr>
        <w:t xml:space="preserve">  </w:t>
      </w:r>
      <w:r w:rsidRPr="00923053">
        <w:rPr>
          <w:rFonts w:cs="Arial"/>
          <w:bCs/>
          <w:sz w:val="20"/>
        </w:rPr>
        <w:t xml:space="preserve">= </w:t>
      </w:r>
      <w:r>
        <w:rPr>
          <w:rFonts w:cs="Arial"/>
          <w:bCs/>
          <w:sz w:val="20"/>
          <w:lang w:val="pt-BR"/>
        </w:rPr>
        <w:t>Max ( 0,</w:t>
      </w:r>
      <w:r w:rsidRPr="00923053">
        <w:rPr>
          <w:rFonts w:cs="Arial"/>
          <w:bCs/>
          <w:sz w:val="20"/>
          <w:lang w:val="pt-BR"/>
        </w:rPr>
        <w:t xml:space="preserve"> </w:t>
      </w:r>
      <w:r>
        <w:rPr>
          <w:rFonts w:cs="Arial"/>
          <w:bCs/>
          <w:sz w:val="20"/>
          <w:lang w:val="pt-BR"/>
        </w:rPr>
        <w:t>$5</w:t>
      </w:r>
      <w:r w:rsidRPr="00923053">
        <w:rPr>
          <w:rFonts w:cs="Arial"/>
          <w:bCs/>
          <w:sz w:val="20"/>
          <w:lang w:val="pt-BR"/>
        </w:rPr>
        <w:t xml:space="preserve"> + </w:t>
      </w:r>
      <w:r>
        <w:rPr>
          <w:rFonts w:cs="Arial"/>
          <w:bCs/>
          <w:sz w:val="20"/>
          <w:lang w:val="pt-BR"/>
        </w:rPr>
        <w:t>-$10</w:t>
      </w:r>
      <w:r w:rsidRPr="00923053">
        <w:rPr>
          <w:rFonts w:cs="Arial"/>
          <w:bCs/>
          <w:sz w:val="20"/>
          <w:lang w:val="pt-BR"/>
        </w:rPr>
        <w:t xml:space="preserve"> )</w:t>
      </w:r>
      <w:r>
        <w:rPr>
          <w:rFonts w:cs="Arial"/>
          <w:bCs/>
          <w:sz w:val="20"/>
          <w:lang w:val="pt-BR"/>
        </w:rPr>
        <w:t xml:space="preserve"> = 0</w:t>
      </w:r>
    </w:p>
    <w:p w:rsidR="00281668" w:rsidRDefault="00281668" w:rsidP="00281668">
      <w:pPr>
        <w:pStyle w:val="BodyText"/>
        <w:rPr>
          <w:rFonts w:ascii="Arial" w:hAnsi="Arial" w:cs="Arial"/>
          <w:sz w:val="20"/>
          <w:szCs w:val="20"/>
        </w:rPr>
      </w:pPr>
    </w:p>
    <w:p w:rsidR="00281668" w:rsidRDefault="003A646D" w:rsidP="00281668">
      <w:pPr>
        <w:pStyle w:val="BodyText"/>
        <w:rPr>
          <w:rFonts w:ascii="Arial" w:hAnsi="Arial" w:cs="Arial"/>
          <w:sz w:val="20"/>
          <w:szCs w:val="20"/>
        </w:rPr>
      </w:pPr>
      <w:r w:rsidRPr="003A646D">
        <w:rPr>
          <w:rFonts w:ascii="Arial" w:hAnsi="Arial" w:cs="Arial"/>
          <w:sz w:val="20"/>
          <w:szCs w:val="20"/>
          <w:highlight w:val="red"/>
        </w:rPr>
        <w:pict>
          <v:rect id="_x0000_i1025" style="width:7in;height:5pt" o:hralign="center" o:hrstd="t" o:hrnoshade="t" o:hr="t" fillcolor="yellow" stroked="f"/>
        </w:pict>
      </w:r>
    </w:p>
    <w:p w:rsidR="00281668" w:rsidRDefault="00281668" w:rsidP="00281668">
      <w:pPr>
        <w:pStyle w:val="NormalArial"/>
        <w:rPr>
          <w:rFonts w:ascii="Times New Roman" w:hAnsi="Times New Roman"/>
          <w:highlight w:val="yellow"/>
        </w:rPr>
      </w:pPr>
      <w:r w:rsidRPr="00B42701">
        <w:rPr>
          <w:b/>
          <w:highlight w:val="yellow"/>
        </w:rPr>
        <w:t>#</w:t>
      </w:r>
      <w:r>
        <w:rPr>
          <w:b/>
          <w:highlight w:val="yellow"/>
        </w:rPr>
        <w:t>2</w:t>
      </w:r>
      <w:r>
        <w:rPr>
          <w:highlight w:val="yellow"/>
        </w:rPr>
        <w:t xml:space="preserve"> - </w:t>
      </w:r>
      <w:r w:rsidRPr="002C0F43">
        <w:rPr>
          <w:rFonts w:ascii="Times New Roman" w:hAnsi="Times New Roman"/>
          <w:highlight w:val="yellow"/>
        </w:rPr>
        <w:t xml:space="preserve">Missing definitions for URD and Operating Tolerance Quantity used in the calculations. </w:t>
      </w:r>
    </w:p>
    <w:p w:rsidR="00281668" w:rsidRDefault="00281668" w:rsidP="00281668">
      <w:pPr>
        <w:pStyle w:val="NormalArial"/>
        <w:rPr>
          <w:rFonts w:ascii="Times New Roman" w:hAnsi="Times New Roman"/>
          <w:highlight w:val="yellow"/>
        </w:rPr>
      </w:pPr>
    </w:p>
    <w:p w:rsidR="00281668" w:rsidRDefault="00281668" w:rsidP="00281668">
      <w:pPr>
        <w:spacing w:line="300" w:lineRule="auto"/>
        <w:rPr>
          <w:rFonts w:ascii="Times New Roman Bold" w:hAnsi="Times New Roman Bold"/>
          <w:b/>
        </w:rPr>
      </w:pPr>
      <w:r>
        <w:rPr>
          <w:rFonts w:ascii="Times New Roman Bold" w:hAnsi="Times New Roman Bold"/>
          <w:b/>
        </w:rPr>
        <w:t>4.5.9.15</w:t>
      </w:r>
      <w:r w:rsidRPr="00273E17">
        <w:rPr>
          <w:rFonts w:ascii="Times New Roman Bold" w:hAnsi="Times New Roman Bold"/>
          <w:b/>
        </w:rPr>
        <w:t xml:space="preserve"> </w:t>
      </w:r>
      <w:r w:rsidRPr="00273E17">
        <w:rPr>
          <w:rFonts w:ascii="Times New Roman Bold" w:hAnsi="Times New Roman Bold"/>
          <w:b/>
        </w:rPr>
        <w:tab/>
      </w:r>
      <w:r>
        <w:rPr>
          <w:rFonts w:ascii="Times New Roman Bold" w:hAnsi="Times New Roman Bold"/>
          <w:b/>
        </w:rPr>
        <w:t>Real-Time Regulation Non-Performance Amount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9"/>
        <w:gridCol w:w="1030"/>
        <w:gridCol w:w="1324"/>
        <w:gridCol w:w="4413"/>
      </w:tblGrid>
      <w:tr w:rsidR="00281668" w:rsidRPr="00191310" w:rsidTr="000C594E">
        <w:trPr>
          <w:cantSplit/>
          <w:ins w:id="34" w:author="David Daniels" w:date="2012-01-18T11:02:00Z"/>
        </w:trPr>
        <w:tc>
          <w:tcPr>
            <w:tcW w:w="1714" w:type="pct"/>
          </w:tcPr>
          <w:p w:rsidR="00281668" w:rsidRPr="00191310" w:rsidRDefault="00281668" w:rsidP="000C594E">
            <w:pPr>
              <w:pStyle w:val="TableBody"/>
              <w:jc w:val="both"/>
              <w:rPr>
                <w:ins w:id="35" w:author="David Daniels" w:date="2012-01-18T11:02:00Z"/>
                <w:b/>
                <w:sz w:val="22"/>
                <w:szCs w:val="22"/>
              </w:rPr>
            </w:pPr>
            <w:ins w:id="36" w:author="David Daniels" w:date="2012-01-18T11:02:00Z">
              <w:r w:rsidRPr="00191310">
                <w:rPr>
                  <w:b/>
                  <w:sz w:val="22"/>
                  <w:szCs w:val="22"/>
                </w:rPr>
                <w:t>URD5minQty</w:t>
              </w:r>
              <w:r w:rsidRPr="00191310">
                <w:rPr>
                  <w:b/>
                  <w:i/>
                  <w:sz w:val="22"/>
                  <w:szCs w:val="22"/>
                  <w:vertAlign w:val="subscript"/>
                </w:rPr>
                <w:t xml:space="preserve"> a, s, i</w:t>
              </w:r>
            </w:ins>
          </w:p>
        </w:tc>
        <w:tc>
          <w:tcPr>
            <w:tcW w:w="500" w:type="pct"/>
          </w:tcPr>
          <w:p w:rsidR="00281668" w:rsidRPr="00191310" w:rsidRDefault="00281668" w:rsidP="000C594E">
            <w:pPr>
              <w:pStyle w:val="TableBody"/>
              <w:jc w:val="center"/>
              <w:rPr>
                <w:ins w:id="37" w:author="David Daniels" w:date="2012-01-18T11:02:00Z"/>
                <w:sz w:val="22"/>
                <w:szCs w:val="22"/>
              </w:rPr>
            </w:pPr>
            <w:ins w:id="38" w:author="David Daniels" w:date="2012-01-18T11:02:00Z">
              <w:r w:rsidRPr="00191310">
                <w:rPr>
                  <w:sz w:val="22"/>
                  <w:szCs w:val="22"/>
                </w:rPr>
                <w:t>MW</w:t>
              </w:r>
            </w:ins>
          </w:p>
        </w:tc>
        <w:tc>
          <w:tcPr>
            <w:tcW w:w="643" w:type="pct"/>
          </w:tcPr>
          <w:p w:rsidR="00281668" w:rsidRPr="00191310" w:rsidRDefault="00281668" w:rsidP="000C594E">
            <w:pPr>
              <w:jc w:val="center"/>
              <w:rPr>
                <w:ins w:id="39" w:author="David Daniels" w:date="2012-01-18T11:02:00Z"/>
                <w:szCs w:val="22"/>
              </w:rPr>
            </w:pPr>
            <w:ins w:id="40" w:author="David Daniels" w:date="2012-01-18T11:02:00Z">
              <w:r w:rsidRPr="00191310">
                <w:rPr>
                  <w:szCs w:val="22"/>
                </w:rPr>
                <w:t>Dispatch Interval</w:t>
              </w:r>
            </w:ins>
          </w:p>
        </w:tc>
        <w:tc>
          <w:tcPr>
            <w:tcW w:w="2143" w:type="pct"/>
          </w:tcPr>
          <w:p w:rsidR="00281668" w:rsidRPr="00191310" w:rsidRDefault="00281668" w:rsidP="000C594E">
            <w:pPr>
              <w:pStyle w:val="TableBody"/>
              <w:rPr>
                <w:ins w:id="41" w:author="David Daniels" w:date="2012-01-18T11:02:00Z"/>
                <w:sz w:val="22"/>
                <w:szCs w:val="22"/>
              </w:rPr>
            </w:pPr>
            <w:ins w:id="42" w:author="David Daniels" w:date="2012-01-18T11:02:00Z">
              <w:r w:rsidRPr="00191310">
                <w:rPr>
                  <w:i/>
                  <w:sz w:val="22"/>
                  <w:szCs w:val="22"/>
                </w:rPr>
                <w:t xml:space="preserve">Uninstructed Resource Deviation per AO per Settlement Location per Dispatch Interval– </w:t>
              </w:r>
              <w:r w:rsidRPr="00191310">
                <w:rPr>
                  <w:sz w:val="22"/>
                  <w:szCs w:val="22"/>
                </w:rPr>
                <w:t xml:space="preserve">The value calculated as described under Section </w:t>
              </w:r>
              <w:r w:rsidR="003A646D">
                <w:fldChar w:fldCharType="begin"/>
              </w:r>
              <w:r>
                <w:instrText xml:space="preserve"> REF _Ref248026494 \r \h  \* MERGEFORMAT </w:instrText>
              </w:r>
            </w:ins>
            <w:ins w:id="43" w:author="David Daniels" w:date="2012-01-18T11:02:00Z">
              <w:r w:rsidR="003A646D">
                <w:fldChar w:fldCharType="separate"/>
              </w:r>
              <w:r w:rsidRPr="003E56B0">
                <w:rPr>
                  <w:sz w:val="22"/>
                  <w:szCs w:val="22"/>
                </w:rPr>
                <w:t>4.5.9.8</w:t>
              </w:r>
              <w:r w:rsidR="003A646D">
                <w:fldChar w:fldCharType="end"/>
              </w:r>
              <w:r w:rsidRPr="00191310">
                <w:rPr>
                  <w:sz w:val="22"/>
                  <w:szCs w:val="22"/>
                </w:rPr>
                <w:t>.</w:t>
              </w:r>
            </w:ins>
          </w:p>
        </w:tc>
      </w:tr>
      <w:tr w:rsidR="00281668" w:rsidRPr="00191310" w:rsidTr="000C594E">
        <w:trPr>
          <w:cantSplit/>
          <w:ins w:id="44" w:author="David Daniels" w:date="2012-01-18T11:02:00Z"/>
        </w:trPr>
        <w:tc>
          <w:tcPr>
            <w:tcW w:w="1714" w:type="pct"/>
          </w:tcPr>
          <w:p w:rsidR="00281668" w:rsidRPr="00191310" w:rsidRDefault="00281668" w:rsidP="000C594E">
            <w:pPr>
              <w:pStyle w:val="TableBody"/>
              <w:jc w:val="both"/>
              <w:rPr>
                <w:ins w:id="45" w:author="David Daniels" w:date="2012-01-18T11:02:00Z"/>
                <w:b/>
                <w:sz w:val="22"/>
                <w:szCs w:val="22"/>
              </w:rPr>
            </w:pPr>
            <w:ins w:id="46" w:author="David Daniels" w:date="2012-01-18T11:02:00Z">
              <w:r w:rsidRPr="00191310">
                <w:rPr>
                  <w:b/>
                  <w:sz w:val="22"/>
                  <w:szCs w:val="22"/>
                </w:rPr>
                <w:t>ResOpTol5minQty</w:t>
              </w:r>
              <w:r w:rsidRPr="00191310">
                <w:rPr>
                  <w:b/>
                  <w:i/>
                  <w:sz w:val="22"/>
                  <w:szCs w:val="22"/>
                  <w:vertAlign w:val="subscript"/>
                </w:rPr>
                <w:t xml:space="preserve"> a, s, i</w:t>
              </w:r>
              <w:r w:rsidRPr="00191310">
                <w:rPr>
                  <w:b/>
                  <w:sz w:val="22"/>
                  <w:szCs w:val="22"/>
                </w:rPr>
                <w:t xml:space="preserve">  </w:t>
              </w:r>
            </w:ins>
          </w:p>
        </w:tc>
        <w:tc>
          <w:tcPr>
            <w:tcW w:w="500" w:type="pct"/>
          </w:tcPr>
          <w:p w:rsidR="00281668" w:rsidRPr="00191310" w:rsidRDefault="00281668" w:rsidP="000C594E">
            <w:pPr>
              <w:pStyle w:val="TableBody"/>
              <w:jc w:val="center"/>
              <w:rPr>
                <w:ins w:id="47" w:author="David Daniels" w:date="2012-01-18T11:02:00Z"/>
                <w:sz w:val="22"/>
                <w:szCs w:val="22"/>
              </w:rPr>
            </w:pPr>
            <w:ins w:id="48" w:author="David Daniels" w:date="2012-01-18T11:02:00Z">
              <w:r w:rsidRPr="00191310">
                <w:rPr>
                  <w:sz w:val="22"/>
                  <w:szCs w:val="22"/>
                </w:rPr>
                <w:t>MW</w:t>
              </w:r>
            </w:ins>
          </w:p>
        </w:tc>
        <w:tc>
          <w:tcPr>
            <w:tcW w:w="643" w:type="pct"/>
          </w:tcPr>
          <w:p w:rsidR="00281668" w:rsidRPr="00191310" w:rsidRDefault="00281668" w:rsidP="000C594E">
            <w:pPr>
              <w:jc w:val="center"/>
              <w:rPr>
                <w:ins w:id="49" w:author="David Daniels" w:date="2012-01-18T11:02:00Z"/>
                <w:szCs w:val="22"/>
              </w:rPr>
            </w:pPr>
            <w:ins w:id="50" w:author="David Daniels" w:date="2012-01-18T11:02:00Z">
              <w:r w:rsidRPr="00191310">
                <w:rPr>
                  <w:szCs w:val="22"/>
                </w:rPr>
                <w:t>Dispatch Interval</w:t>
              </w:r>
            </w:ins>
          </w:p>
        </w:tc>
        <w:tc>
          <w:tcPr>
            <w:tcW w:w="2143" w:type="pct"/>
          </w:tcPr>
          <w:p w:rsidR="00281668" w:rsidRPr="00191310" w:rsidRDefault="00281668" w:rsidP="000C594E">
            <w:pPr>
              <w:pStyle w:val="TableBody"/>
              <w:rPr>
                <w:ins w:id="51" w:author="David Daniels" w:date="2012-01-18T11:02:00Z"/>
                <w:sz w:val="22"/>
                <w:szCs w:val="22"/>
              </w:rPr>
            </w:pPr>
            <w:ins w:id="52" w:author="David Daniels" w:date="2012-01-18T11:02:00Z">
              <w:r w:rsidRPr="00191310">
                <w:rPr>
                  <w:i/>
                  <w:sz w:val="22"/>
                  <w:szCs w:val="22"/>
                </w:rPr>
                <w:t xml:space="preserve">Resource Operating Tolerance per AO per Settlement Location per Hour – </w:t>
              </w:r>
              <w:r w:rsidRPr="00191310">
                <w:rPr>
                  <w:sz w:val="22"/>
                  <w:szCs w:val="22"/>
                </w:rPr>
                <w:t xml:space="preserve">The value calculated as described under Section </w:t>
              </w:r>
              <w:r w:rsidR="003A646D">
                <w:fldChar w:fldCharType="begin"/>
              </w:r>
              <w:r>
                <w:instrText xml:space="preserve"> REF _Ref248026494 \r \h  \* MERGEFORMAT </w:instrText>
              </w:r>
            </w:ins>
            <w:ins w:id="53" w:author="David Daniels" w:date="2012-01-18T11:02:00Z">
              <w:r w:rsidR="003A646D">
                <w:fldChar w:fldCharType="separate"/>
              </w:r>
              <w:r w:rsidRPr="003E56B0">
                <w:rPr>
                  <w:sz w:val="22"/>
                  <w:szCs w:val="22"/>
                </w:rPr>
                <w:t>4.5.9.8</w:t>
              </w:r>
              <w:r w:rsidR="003A646D">
                <w:fldChar w:fldCharType="end"/>
              </w:r>
              <w:r w:rsidRPr="00191310">
                <w:rPr>
                  <w:sz w:val="22"/>
                  <w:szCs w:val="22"/>
                </w:rPr>
                <w:t>.</w:t>
              </w:r>
            </w:ins>
          </w:p>
        </w:tc>
      </w:tr>
    </w:tbl>
    <w:p w:rsidR="00281668" w:rsidRDefault="00281668" w:rsidP="00281668">
      <w:pPr>
        <w:spacing w:line="300" w:lineRule="auto"/>
        <w:rPr>
          <w:rFonts w:ascii="Times New Roman Bold" w:hAnsi="Times New Roman Bold"/>
          <w:b/>
        </w:rPr>
      </w:pPr>
    </w:p>
    <w:p w:rsidR="00281668" w:rsidRDefault="00281668" w:rsidP="00281668">
      <w:pPr>
        <w:spacing w:line="300" w:lineRule="auto"/>
        <w:rPr>
          <w:rFonts w:ascii="Times New Roman Bold" w:hAnsi="Times New Roman Bold"/>
          <w:b/>
        </w:rPr>
      </w:pPr>
    </w:p>
    <w:p w:rsidR="00281668" w:rsidRDefault="003A646D" w:rsidP="00281668">
      <w:pPr>
        <w:pStyle w:val="BodyText"/>
        <w:rPr>
          <w:rFonts w:ascii="Arial" w:hAnsi="Arial" w:cs="Arial"/>
          <w:sz w:val="20"/>
          <w:szCs w:val="20"/>
        </w:rPr>
      </w:pPr>
      <w:r w:rsidRPr="003A646D">
        <w:rPr>
          <w:rFonts w:ascii="Arial" w:hAnsi="Arial" w:cs="Arial"/>
          <w:sz w:val="20"/>
          <w:szCs w:val="20"/>
          <w:highlight w:val="red"/>
        </w:rPr>
        <w:pict>
          <v:rect id="_x0000_i1026" style="width:7in;height:5pt" o:hralign="center" o:hrstd="t" o:hrnoshade="t" o:hr="t" fillcolor="yellow" stroked="f"/>
        </w:pict>
      </w:r>
    </w:p>
    <w:p w:rsidR="00281668" w:rsidRDefault="00281668" w:rsidP="00281668">
      <w:pPr>
        <w:pStyle w:val="NormalArial"/>
        <w:rPr>
          <w:rFonts w:ascii="Times New Roman" w:hAnsi="Times New Roman"/>
        </w:rPr>
      </w:pPr>
      <w:r w:rsidRPr="00B42701">
        <w:rPr>
          <w:b/>
          <w:highlight w:val="yellow"/>
        </w:rPr>
        <w:t>#</w:t>
      </w:r>
      <w:r>
        <w:rPr>
          <w:b/>
          <w:highlight w:val="yellow"/>
        </w:rPr>
        <w:t>3</w:t>
      </w:r>
      <w:r>
        <w:rPr>
          <w:highlight w:val="yellow"/>
        </w:rPr>
        <w:t xml:space="preserve"> - </w:t>
      </w:r>
      <w:r w:rsidRPr="00217CAA">
        <w:rPr>
          <w:rFonts w:ascii="Times New Roman" w:hAnsi="Times New Roman"/>
          <w:highlight w:val="yellow"/>
        </w:rPr>
        <w:t>Correction to remove invalid attribute on RtMcc5minPrc</w:t>
      </w:r>
      <w:r w:rsidRPr="00217CAA">
        <w:rPr>
          <w:rFonts w:ascii="Times New Roman" w:hAnsi="Times New Roman"/>
          <w:b/>
          <w:highlight w:val="yellow"/>
        </w:rPr>
        <w:t xml:space="preserve"> </w:t>
      </w:r>
      <w:r w:rsidRPr="00217CAA">
        <w:rPr>
          <w:rFonts w:ascii="Times New Roman" w:hAnsi="Times New Roman"/>
          <w:b/>
          <w:highlight w:val="yellow"/>
          <w:vertAlign w:val="subscript"/>
        </w:rPr>
        <w:t>a</w:t>
      </w:r>
      <w:r w:rsidRPr="00217CAA">
        <w:rPr>
          <w:rFonts w:ascii="Times New Roman" w:hAnsi="Times New Roman"/>
          <w:highlight w:val="yellow"/>
          <w:vertAlign w:val="subscript"/>
        </w:rPr>
        <w:t xml:space="preserve">,s,i.  </w:t>
      </w:r>
      <w:r w:rsidRPr="00217CAA">
        <w:rPr>
          <w:rFonts w:ascii="Times New Roman" w:hAnsi="Times New Roman"/>
          <w:highlight w:val="yellow"/>
        </w:rPr>
        <w:t>The 5min price is tied to settlement location and interval, but not Asset Owner.  Correct both calculation and definition.</w:t>
      </w:r>
      <w:r>
        <w:rPr>
          <w:rFonts w:ascii="Times New Roman" w:hAnsi="Times New Roman"/>
        </w:rPr>
        <w:t xml:space="preserve"> </w:t>
      </w:r>
    </w:p>
    <w:p w:rsidR="00281668" w:rsidRDefault="00281668" w:rsidP="00281668">
      <w:pPr>
        <w:pStyle w:val="NormalArial"/>
        <w:rPr>
          <w:rFonts w:ascii="Times New Roman Bold" w:hAnsi="Times New Roman Bold"/>
          <w:b/>
        </w:rPr>
      </w:pPr>
    </w:p>
    <w:p w:rsidR="00281668" w:rsidRPr="00376699" w:rsidRDefault="00281668" w:rsidP="00281668">
      <w:pPr>
        <w:spacing w:before="480" w:after="240" w:line="300" w:lineRule="auto"/>
        <w:ind w:left="547"/>
        <w:rPr>
          <w:rFonts w:ascii="Times New Roman Bold" w:hAnsi="Times New Roman Bold"/>
        </w:rPr>
      </w:pPr>
      <w:r w:rsidRPr="00376699">
        <w:rPr>
          <w:rFonts w:ascii="Times New Roman Bold" w:hAnsi="Times New Roman Bold"/>
        </w:rPr>
        <w:t>(b.4)</w:t>
      </w:r>
      <w:r w:rsidRPr="00376699">
        <w:rPr>
          <w:rFonts w:ascii="Times New Roman Bold" w:hAnsi="Times New Roman Bold"/>
        </w:rPr>
        <w:tab/>
      </w:r>
      <w:r>
        <w:rPr>
          <w:rFonts w:ascii="Times New Roman Bold" w:hAnsi="Times New Roman Bold"/>
        </w:rPr>
        <w:t>#</w:t>
      </w:r>
      <w:r w:rsidRPr="00376699">
        <w:rPr>
          <w:rFonts w:ascii="Times New Roman Bold" w:hAnsi="Times New Roman Bold"/>
          <w:b/>
        </w:rPr>
        <w:t>RtCongestionSppAmt</w:t>
      </w:r>
      <w:r w:rsidRPr="00376699">
        <w:rPr>
          <w:b/>
          <w:i/>
          <w:vertAlign w:val="subscript"/>
        </w:rPr>
        <w:t xml:space="preserve"> spp, d</w:t>
      </w:r>
      <w:r w:rsidRPr="00376699">
        <w:rPr>
          <w:rFonts w:ascii="Times New Roman Bold" w:hAnsi="Times New Roman Bold"/>
          <w:b/>
        </w:rPr>
        <w:t xml:space="preserve"> = </w:t>
      </w:r>
    </w:p>
    <w:p w:rsidR="00281668" w:rsidRPr="00376699" w:rsidRDefault="00281668" w:rsidP="00281668">
      <w:pPr>
        <w:spacing w:before="240" w:after="240" w:line="300" w:lineRule="auto"/>
        <w:ind w:left="2160"/>
        <w:rPr>
          <w:rFonts w:ascii="Times New Roman Bold" w:hAnsi="Times New Roman Bold"/>
          <w:b/>
        </w:rPr>
      </w:pPr>
      <w:r w:rsidRPr="002C1D10">
        <w:rPr>
          <w:rFonts w:ascii="Times New Roman Bold" w:hAnsi="Times New Roman Bold"/>
          <w:position w:val="-28"/>
        </w:rPr>
        <w:object w:dxaOrig="460" w:dyaOrig="700">
          <v:shape id="_x0000_i1027" type="#_x0000_t75" style="width:16.5pt;height:38.25pt" o:ole="">
            <v:imagedata r:id="rId10" o:title=""/>
          </v:shape>
          <o:OLEObject Type="Embed" ProgID="Equation.3" ShapeID="_x0000_i1027" DrawAspect="Content" ObjectID="_1395554065" r:id="rId11"/>
        </w:object>
      </w:r>
      <w:r w:rsidRPr="002C1D10">
        <w:rPr>
          <w:rFonts w:ascii="Times New Roman Bold" w:hAnsi="Times New Roman Bold"/>
          <w:position w:val="-28"/>
        </w:rPr>
        <w:object w:dxaOrig="460" w:dyaOrig="700">
          <v:shape id="_x0000_i1028" type="#_x0000_t75" style="width:16.5pt;height:38.25pt" o:ole="">
            <v:imagedata r:id="rId12" o:title=""/>
          </v:shape>
          <o:OLEObject Type="Embed" ProgID="Equation.3" ShapeID="_x0000_i1028" DrawAspect="Content" ObjectID="_1395554066" r:id="rId13"/>
        </w:object>
      </w:r>
      <w:r w:rsidRPr="002C1D10">
        <w:rPr>
          <w:rFonts w:ascii="Times New Roman Bold" w:hAnsi="Times New Roman Bold"/>
          <w:position w:val="-28"/>
        </w:rPr>
        <w:object w:dxaOrig="460" w:dyaOrig="700">
          <v:shape id="_x0000_i1029" type="#_x0000_t75" style="width:16.5pt;height:38.25pt" o:ole="">
            <v:imagedata r:id="rId14" o:title=""/>
          </v:shape>
          <o:OLEObject Type="Embed" ProgID="Equation.3" ShapeID="_x0000_i1029" DrawAspect="Content" ObjectID="_1395554067" r:id="rId15"/>
        </w:object>
      </w:r>
      <w:r w:rsidRPr="00376699">
        <w:rPr>
          <w:rFonts w:ascii="Times New Roman Bold" w:hAnsi="Times New Roman Bold"/>
        </w:rPr>
        <w:t xml:space="preserve"> ( ( ( RtBillMtr5minQty</w:t>
      </w:r>
      <w:r w:rsidRPr="00376699">
        <w:rPr>
          <w:b/>
          <w:i/>
          <w:vertAlign w:val="subscript"/>
        </w:rPr>
        <w:t xml:space="preserve"> a, s, i</w:t>
      </w:r>
      <w:r w:rsidRPr="00376699">
        <w:rPr>
          <w:rFonts w:ascii="Times New Roman Bold" w:hAnsi="Times New Roman Bold"/>
          <w:b/>
        </w:rPr>
        <w:t xml:space="preserve"> – </w:t>
      </w:r>
      <w:r w:rsidRPr="00376699">
        <w:rPr>
          <w:rFonts w:ascii="Times New Roman Bold" w:hAnsi="Times New Roman Bold"/>
        </w:rPr>
        <w:t>DaClrdHrlyQty</w:t>
      </w:r>
      <w:r w:rsidRPr="00376699">
        <w:rPr>
          <w:b/>
          <w:i/>
          <w:vertAlign w:val="subscript"/>
        </w:rPr>
        <w:t xml:space="preserve"> a, s, h</w:t>
      </w:r>
      <w:r w:rsidRPr="00376699">
        <w:rPr>
          <w:rFonts w:ascii="Times New Roman Bold" w:hAnsi="Times New Roman Bold"/>
        </w:rPr>
        <w:t xml:space="preserve"> </w:t>
      </w:r>
      <w:r w:rsidRPr="00376699">
        <w:rPr>
          <w:rFonts w:ascii="Times New Roman Bold" w:hAnsi="Times New Roman Bold"/>
          <w:b/>
        </w:rPr>
        <w:t>)</w:t>
      </w:r>
    </w:p>
    <w:p w:rsidR="00281668" w:rsidRPr="00376699" w:rsidRDefault="00281668" w:rsidP="00281668">
      <w:pPr>
        <w:spacing w:before="240" w:after="240" w:line="300" w:lineRule="auto"/>
        <w:ind w:left="2160"/>
        <w:rPr>
          <w:rFonts w:ascii="Times New Roman Bold" w:hAnsi="Times New Roman Bold"/>
          <w:b/>
        </w:rPr>
      </w:pPr>
      <w:r w:rsidRPr="00376699">
        <w:rPr>
          <w:rFonts w:ascii="Times New Roman Bold" w:hAnsi="Times New Roman Bold"/>
          <w:b/>
        </w:rPr>
        <w:t xml:space="preserve">+ </w:t>
      </w:r>
      <w:r w:rsidRPr="002C1D10">
        <w:rPr>
          <w:rFonts w:ascii="Times New Roman Bold" w:hAnsi="Times New Roman Bold"/>
          <w:position w:val="-28"/>
        </w:rPr>
        <w:object w:dxaOrig="460" w:dyaOrig="700">
          <v:shape id="_x0000_i1030" type="#_x0000_t75" style="width:16.5pt;height:38.25pt" o:ole="">
            <v:imagedata r:id="rId16" o:title=""/>
          </v:shape>
          <o:OLEObject Type="Embed" ProgID="Equation.3" ShapeID="_x0000_i1030" DrawAspect="Content" ObjectID="_1395554068" r:id="rId17"/>
        </w:object>
      </w:r>
      <w:r w:rsidRPr="00376699">
        <w:rPr>
          <w:rFonts w:ascii="Times New Roman Bold" w:hAnsi="Times New Roman Bold"/>
          <w:b/>
        </w:rPr>
        <w:t xml:space="preserve"> (RtImpExp5MinQty </w:t>
      </w:r>
      <w:r w:rsidRPr="00376699">
        <w:rPr>
          <w:b/>
          <w:i/>
          <w:vertAlign w:val="subscript"/>
        </w:rPr>
        <w:t>a, s, i, t</w:t>
      </w:r>
      <w:r w:rsidRPr="00376699">
        <w:rPr>
          <w:rFonts w:ascii="Times New Roman Bold" w:hAnsi="Times New Roman Bold"/>
          <w:b/>
        </w:rPr>
        <w:t xml:space="preserve"> - DaImpExp5MinQty </w:t>
      </w:r>
      <w:r w:rsidRPr="00376699">
        <w:rPr>
          <w:b/>
          <w:i/>
          <w:vertAlign w:val="subscript"/>
        </w:rPr>
        <w:t>a, s, i, t</w:t>
      </w:r>
      <w:r w:rsidRPr="00376699">
        <w:rPr>
          <w:rFonts w:ascii="Times New Roman Bold" w:hAnsi="Times New Roman Bold"/>
          <w:b/>
        </w:rPr>
        <w:t xml:space="preserve"> )</w:t>
      </w:r>
    </w:p>
    <w:p w:rsidR="00281668" w:rsidRPr="00376699" w:rsidRDefault="00281668" w:rsidP="00281668">
      <w:pPr>
        <w:spacing w:before="240" w:after="240" w:line="300" w:lineRule="auto"/>
        <w:ind w:left="2160"/>
        <w:rPr>
          <w:rFonts w:ascii="Times New Roman Bold" w:hAnsi="Times New Roman Bold"/>
          <w:b/>
        </w:rPr>
      </w:pPr>
      <w:r w:rsidRPr="00376699">
        <w:rPr>
          <w:rFonts w:ascii="Times New Roman Bold" w:hAnsi="Times New Roman Bold"/>
          <w:b/>
        </w:rPr>
        <w:t xml:space="preserve">- </w:t>
      </w:r>
      <w:r w:rsidRPr="002C1D10">
        <w:rPr>
          <w:rFonts w:ascii="Times New Roman Bold" w:hAnsi="Times New Roman Bold"/>
          <w:position w:val="-28"/>
        </w:rPr>
        <w:object w:dxaOrig="460" w:dyaOrig="700">
          <v:shape id="_x0000_i1031" type="#_x0000_t75" style="width:16.5pt;height:38.25pt" o:ole="">
            <v:imagedata r:id="rId16" o:title=""/>
          </v:shape>
          <o:OLEObject Type="Embed" ProgID="Equation.3" ShapeID="_x0000_i1031" DrawAspect="Content" ObjectID="_1395554069" r:id="rId18"/>
        </w:object>
      </w:r>
      <w:r w:rsidRPr="00376699">
        <w:rPr>
          <w:rFonts w:ascii="Times New Roman Bold" w:hAnsi="Times New Roman Bold"/>
          <w:b/>
        </w:rPr>
        <w:t xml:space="preserve">DaClrdVHrlyQty </w:t>
      </w:r>
      <w:r w:rsidRPr="00376699">
        <w:rPr>
          <w:b/>
          <w:i/>
          <w:vertAlign w:val="subscript"/>
        </w:rPr>
        <w:t>a, s, h, t</w:t>
      </w:r>
      <w:r w:rsidRPr="00376699">
        <w:rPr>
          <w:rFonts w:ascii="Times New Roman Bold" w:hAnsi="Times New Roman Bold"/>
          <w:b/>
        </w:rPr>
        <w:t xml:space="preserve"> ) * RtMcc5minPrc</w:t>
      </w:r>
      <w:r w:rsidRPr="00376699">
        <w:rPr>
          <w:b/>
          <w:i/>
          <w:vertAlign w:val="subscript"/>
        </w:rPr>
        <w:t xml:space="preserve"> </w:t>
      </w:r>
      <w:del w:id="54" w:author="David Daniels" w:date="2012-01-19T09:45:00Z">
        <w:r w:rsidRPr="00376699" w:rsidDel="00D03AFA">
          <w:rPr>
            <w:b/>
            <w:i/>
            <w:vertAlign w:val="subscript"/>
          </w:rPr>
          <w:delText xml:space="preserve">a, </w:delText>
        </w:r>
      </w:del>
      <w:r w:rsidRPr="00376699">
        <w:rPr>
          <w:b/>
          <w:i/>
          <w:vertAlign w:val="subscript"/>
        </w:rPr>
        <w:t>s, i</w:t>
      </w:r>
      <w:r w:rsidRPr="00376699">
        <w:rPr>
          <w:rFonts w:ascii="Times New Roman Bold" w:hAnsi="Times New Roman Bold"/>
          <w:b/>
        </w:rPr>
        <w:t xml:space="preserve"> ) /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77"/>
        <w:gridCol w:w="791"/>
        <w:gridCol w:w="1127"/>
        <w:gridCol w:w="5101"/>
      </w:tblGrid>
      <w:tr w:rsidR="00281668" w:rsidRPr="00191310" w:rsidTr="000C594E">
        <w:trPr>
          <w:cantSplit/>
        </w:trPr>
        <w:tc>
          <w:tcPr>
            <w:tcW w:w="1594" w:type="pct"/>
          </w:tcPr>
          <w:p w:rsidR="00281668" w:rsidRPr="00191310" w:rsidRDefault="00281668" w:rsidP="000C594E">
            <w:pPr>
              <w:pStyle w:val="TableBody"/>
              <w:jc w:val="both"/>
              <w:rPr>
                <w:b/>
                <w:sz w:val="22"/>
                <w:szCs w:val="22"/>
              </w:rPr>
            </w:pPr>
            <w:r w:rsidRPr="00191310">
              <w:rPr>
                <w:b/>
                <w:sz w:val="22"/>
                <w:szCs w:val="22"/>
              </w:rPr>
              <w:lastRenderedPageBreak/>
              <w:t>RtMcc5minPrc</w:t>
            </w:r>
            <w:r w:rsidRPr="00191310">
              <w:rPr>
                <w:b/>
                <w:i/>
                <w:sz w:val="22"/>
                <w:szCs w:val="22"/>
                <w:vertAlign w:val="subscript"/>
              </w:rPr>
              <w:t xml:space="preserve"> </w:t>
            </w:r>
            <w:del w:id="55" w:author="David Daniels" w:date="2012-01-19T09:45:00Z">
              <w:r w:rsidRPr="00191310" w:rsidDel="00D03AFA">
                <w:rPr>
                  <w:b/>
                  <w:i/>
                  <w:sz w:val="22"/>
                  <w:szCs w:val="22"/>
                  <w:vertAlign w:val="subscript"/>
                </w:rPr>
                <w:delText xml:space="preserve">a, </w:delText>
              </w:r>
            </w:del>
            <w:r w:rsidRPr="00191310">
              <w:rPr>
                <w:b/>
                <w:i/>
                <w:sz w:val="22"/>
                <w:szCs w:val="22"/>
                <w:vertAlign w:val="subscript"/>
              </w:rPr>
              <w:t>s, i</w:t>
            </w:r>
          </w:p>
        </w:tc>
        <w:tc>
          <w:tcPr>
            <w:tcW w:w="378" w:type="pct"/>
          </w:tcPr>
          <w:p w:rsidR="00281668" w:rsidRPr="00191310" w:rsidRDefault="00281668" w:rsidP="000C594E">
            <w:pPr>
              <w:pStyle w:val="TableBody"/>
              <w:jc w:val="center"/>
              <w:rPr>
                <w:sz w:val="22"/>
                <w:szCs w:val="22"/>
              </w:rPr>
            </w:pPr>
            <w:r w:rsidRPr="00191310">
              <w:rPr>
                <w:sz w:val="22"/>
                <w:szCs w:val="22"/>
              </w:rPr>
              <w:t>$/MW</w:t>
            </w:r>
          </w:p>
        </w:tc>
        <w:tc>
          <w:tcPr>
            <w:tcW w:w="549" w:type="pct"/>
          </w:tcPr>
          <w:p w:rsidR="00281668" w:rsidRPr="00191310" w:rsidRDefault="00281668" w:rsidP="000C594E">
            <w:pPr>
              <w:jc w:val="center"/>
              <w:rPr>
                <w:szCs w:val="22"/>
              </w:rPr>
            </w:pPr>
            <w:r w:rsidRPr="00191310">
              <w:rPr>
                <w:szCs w:val="22"/>
              </w:rPr>
              <w:t>Dispatch Interval</w:t>
            </w:r>
          </w:p>
        </w:tc>
        <w:tc>
          <w:tcPr>
            <w:tcW w:w="2479" w:type="pct"/>
          </w:tcPr>
          <w:p w:rsidR="00281668" w:rsidRPr="00191310" w:rsidRDefault="00281668" w:rsidP="000C594E">
            <w:pPr>
              <w:pStyle w:val="TableBody"/>
              <w:rPr>
                <w:sz w:val="22"/>
                <w:szCs w:val="22"/>
              </w:rPr>
            </w:pPr>
            <w:r w:rsidRPr="00191310">
              <w:rPr>
                <w:i/>
                <w:sz w:val="22"/>
                <w:szCs w:val="22"/>
              </w:rPr>
              <w:t xml:space="preserve">Real-Time Marginal Congestion Component of Real-Time LMP – </w:t>
            </w:r>
            <w:r w:rsidRPr="00191310">
              <w:rPr>
                <w:sz w:val="22"/>
                <w:szCs w:val="22"/>
              </w:rPr>
              <w:t xml:space="preserve">The Marginal Congestion Component of the Real-Time LMP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w:t>
            </w:r>
          </w:p>
        </w:tc>
      </w:tr>
    </w:tbl>
    <w:p w:rsidR="00281668" w:rsidRDefault="00281668" w:rsidP="00281668">
      <w:pPr>
        <w:pStyle w:val="NormalArial"/>
        <w:rPr>
          <w:rFonts w:ascii="Times New Roman Bold" w:hAnsi="Times New Roman Bold"/>
          <w:b/>
        </w:rPr>
      </w:pPr>
    </w:p>
    <w:p w:rsidR="00281668" w:rsidRDefault="003A646D" w:rsidP="00281668">
      <w:pPr>
        <w:pStyle w:val="BodyText"/>
        <w:rPr>
          <w:rFonts w:ascii="Arial" w:hAnsi="Arial" w:cs="Arial"/>
          <w:sz w:val="20"/>
          <w:szCs w:val="20"/>
        </w:rPr>
      </w:pPr>
      <w:r w:rsidRPr="003A646D">
        <w:rPr>
          <w:rFonts w:ascii="Arial" w:hAnsi="Arial" w:cs="Arial"/>
          <w:sz w:val="20"/>
          <w:szCs w:val="20"/>
          <w:highlight w:val="red"/>
        </w:rPr>
        <w:pict>
          <v:rect id="_x0000_i1032" style="width:7in;height:5pt" o:hralign="center" o:hrstd="t" o:hrnoshade="t" o:hr="t" fillcolor="yellow" stroked="f"/>
        </w:pict>
      </w:r>
    </w:p>
    <w:p w:rsidR="00281668" w:rsidRDefault="00281668" w:rsidP="00281668">
      <w:pPr>
        <w:pStyle w:val="NormalArial"/>
        <w:rPr>
          <w:rFonts w:ascii="Times New Roman" w:hAnsi="Times New Roman"/>
          <w:highlight w:val="yellow"/>
        </w:rPr>
      </w:pPr>
      <w:r w:rsidRPr="00B42701">
        <w:rPr>
          <w:b/>
          <w:highlight w:val="yellow"/>
        </w:rPr>
        <w:t>#</w:t>
      </w:r>
      <w:r>
        <w:rPr>
          <w:b/>
          <w:highlight w:val="yellow"/>
        </w:rPr>
        <w:t>4</w:t>
      </w:r>
      <w:r>
        <w:rPr>
          <w:highlight w:val="yellow"/>
        </w:rPr>
        <w:t xml:space="preserve"> - </w:t>
      </w:r>
      <w:r w:rsidRPr="0016632E">
        <w:rPr>
          <w:rFonts w:ascii="Times New Roman" w:hAnsi="Times New Roman"/>
          <w:highlight w:val="yellow"/>
        </w:rPr>
        <w:t>The protocols have an invalid reference to RtOome5minAmt in section 4.5.9.9 and Appendix F.  The correct reference should be RtOom5minAmt.</w:t>
      </w:r>
      <w:r>
        <w:rPr>
          <w:rFonts w:ascii="Times New Roman" w:hAnsi="Times New Roman"/>
          <w:highlight w:val="yellow"/>
        </w:rPr>
        <w:t xml:space="preserve">  DaSuppHrlyQty &amp; </w:t>
      </w:r>
      <w:r w:rsidRPr="00B35C16">
        <w:rPr>
          <w:rFonts w:ascii="Times New Roman" w:hAnsi="Times New Roman"/>
          <w:highlight w:val="yellow"/>
        </w:rPr>
        <w:t>DaSuppMcpHrlyPrc</w:t>
      </w:r>
      <w:r>
        <w:rPr>
          <w:rFonts w:ascii="Times New Roman" w:hAnsi="Times New Roman"/>
          <w:highlight w:val="yellow"/>
        </w:rPr>
        <w:t xml:space="preserve"> definition has Spinning instead of Supplemental. </w:t>
      </w:r>
      <w:r w:rsidRPr="0016632E">
        <w:rPr>
          <w:rFonts w:ascii="Times New Roman" w:hAnsi="Times New Roman"/>
          <w:highlight w:val="yellow"/>
        </w:rPr>
        <w:t xml:space="preserve"> </w:t>
      </w:r>
      <w:r>
        <w:rPr>
          <w:rFonts w:ascii="Times New Roman" w:hAnsi="Times New Roman"/>
          <w:highlight w:val="yellow"/>
        </w:rPr>
        <w:t xml:space="preserve">Spelled out acronym for OOMOR. </w:t>
      </w:r>
    </w:p>
    <w:p w:rsidR="00281668" w:rsidRDefault="00281668" w:rsidP="00281668">
      <w:pPr>
        <w:pStyle w:val="NormalArial"/>
        <w:rPr>
          <w:rFonts w:ascii="Times New Roman" w:hAnsi="Times New Roman"/>
          <w:highlight w:val="yellow"/>
        </w:rPr>
      </w:pPr>
    </w:p>
    <w:p w:rsidR="00281668" w:rsidRDefault="00281668" w:rsidP="00281668">
      <w:pPr>
        <w:spacing w:line="300" w:lineRule="auto"/>
        <w:rPr>
          <w:rFonts w:ascii="Times New Roman Bold" w:hAnsi="Times New Roman Bold"/>
          <w:b/>
        </w:rPr>
      </w:pPr>
      <w:r>
        <w:rPr>
          <w:rFonts w:ascii="Times New Roman Bold" w:hAnsi="Times New Roman Bold"/>
          <w:b/>
        </w:rPr>
        <w:t>4.5.9.9</w:t>
      </w:r>
      <w:r w:rsidRPr="00273E17">
        <w:rPr>
          <w:rFonts w:ascii="Times New Roman Bold" w:hAnsi="Times New Roman Bold"/>
          <w:b/>
        </w:rPr>
        <w:t xml:space="preserve"> </w:t>
      </w:r>
      <w:r w:rsidRPr="00273E17">
        <w:rPr>
          <w:rFonts w:ascii="Times New Roman Bold" w:hAnsi="Times New Roman Bold"/>
          <w:b/>
        </w:rPr>
        <w:tab/>
      </w:r>
      <w:r>
        <w:rPr>
          <w:rFonts w:ascii="Times New Roman Bold" w:hAnsi="Times New Roman Bold"/>
          <w:b/>
        </w:rPr>
        <w:t>Real-Time Out-Of-Merit Amount</w:t>
      </w:r>
    </w:p>
    <w:p w:rsidR="00281668" w:rsidRDefault="00281668" w:rsidP="00281668">
      <w:pPr>
        <w:pStyle w:val="NormalArial"/>
        <w:rPr>
          <w:rFonts w:ascii="Times New Roman" w:hAnsi="Times New Roman"/>
          <w:highlight w:val="yellow"/>
        </w:rPr>
      </w:pPr>
    </w:p>
    <w:p w:rsidR="00281668" w:rsidRDefault="00281668" w:rsidP="00281668">
      <w:pPr>
        <w:pStyle w:val="ParaText"/>
        <w:numPr>
          <w:ilvl w:val="2"/>
          <w:numId w:val="48"/>
        </w:numPr>
        <w:tabs>
          <w:tab w:val="clear" w:pos="2340"/>
          <w:tab w:val="num" w:pos="1440"/>
        </w:tabs>
        <w:spacing w:before="120"/>
        <w:ind w:left="1440" w:hanging="540"/>
        <w:rPr>
          <w:szCs w:val="24"/>
        </w:rPr>
      </w:pPr>
      <w:r>
        <w:rPr>
          <w:szCs w:val="24"/>
        </w:rPr>
        <w:t>If the RTBM cleared amount of an Operating Reserve product is less than the DA Market cleared amount of the corresponding Operating Reserve product</w:t>
      </w:r>
      <w:r w:rsidRPr="005C7F40">
        <w:rPr>
          <w:szCs w:val="24"/>
        </w:rPr>
        <w:t xml:space="preserve"> </w:t>
      </w:r>
      <w:r>
        <w:rPr>
          <w:szCs w:val="24"/>
        </w:rPr>
        <w:t xml:space="preserve">and the RTBM MCP is greater than the DA Market MCP, the Asset Owner will receive a credit for the difference multiplied by the </w:t>
      </w:r>
      <w:ins w:id="56" w:author="David Daniels" w:date="2012-02-03T14:50:00Z">
        <w:r>
          <w:rPr>
            <w:szCs w:val="24"/>
          </w:rPr>
          <w:t>Out-Of-Merit-Operating Reserve (</w:t>
        </w:r>
      </w:ins>
      <w:r>
        <w:rPr>
          <w:szCs w:val="24"/>
        </w:rPr>
        <w:t>OOMOR</w:t>
      </w:r>
      <w:ins w:id="57" w:author="David Daniels" w:date="2012-02-03T14:50:00Z">
        <w:r>
          <w:rPr>
            <w:szCs w:val="24"/>
          </w:rPr>
          <w:t>)</w:t>
        </w:r>
      </w:ins>
      <w:r>
        <w:rPr>
          <w:szCs w:val="24"/>
        </w:rPr>
        <w:t xml:space="preserve"> MW.</w:t>
      </w:r>
      <w:r w:rsidRPr="005C7F40">
        <w:rPr>
          <w:szCs w:val="24"/>
        </w:rPr>
        <w:t xml:space="preserve"> </w:t>
      </w:r>
      <w:r>
        <w:rPr>
          <w:szCs w:val="24"/>
        </w:rPr>
        <w:t xml:space="preserve"> The OOMOR MW is calculated as Max (0, or the difference between the Resource’s DA Market cleared Operating Reserve MW and the Resource’s RTBM cleared Operating Reserve MW).</w:t>
      </w:r>
    </w:p>
    <w:p w:rsidR="00281668" w:rsidRDefault="00281668" w:rsidP="00281668">
      <w:pPr>
        <w:pStyle w:val="NormalArial"/>
        <w:rPr>
          <w:rFonts w:ascii="Times New Roman" w:hAnsi="Times New Roman"/>
          <w:highlight w:val="yellow"/>
        </w:rPr>
      </w:pPr>
    </w:p>
    <w:p w:rsidR="00281668" w:rsidRPr="0016632E" w:rsidRDefault="00281668" w:rsidP="00281668">
      <w:pPr>
        <w:pStyle w:val="NormalArial"/>
        <w:rPr>
          <w:rFonts w:ascii="Times New Roman" w:hAnsi="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24"/>
        <w:gridCol w:w="731"/>
        <w:gridCol w:w="1218"/>
        <w:gridCol w:w="5523"/>
      </w:tblGrid>
      <w:tr w:rsidR="00281668" w:rsidRPr="00191310" w:rsidTr="000C594E">
        <w:trPr>
          <w:cantSplit/>
          <w:tblHeader/>
        </w:trPr>
        <w:tc>
          <w:tcPr>
            <w:tcW w:w="1372" w:type="pct"/>
            <w:shd w:val="clear" w:color="auto" w:fill="E6E6E6"/>
          </w:tcPr>
          <w:p w:rsidR="00281668" w:rsidRPr="00BB5224" w:rsidRDefault="00281668" w:rsidP="000C594E">
            <w:pPr>
              <w:pStyle w:val="TableHead"/>
              <w:jc w:val="center"/>
              <w:rPr>
                <w:sz w:val="22"/>
                <w:szCs w:val="22"/>
              </w:rPr>
            </w:pPr>
            <w:r w:rsidRPr="00BB5224">
              <w:rPr>
                <w:sz w:val="22"/>
                <w:szCs w:val="22"/>
              </w:rPr>
              <w:t>Variable</w:t>
            </w:r>
          </w:p>
          <w:p w:rsidR="00281668" w:rsidRPr="00BB5224" w:rsidRDefault="00281668" w:rsidP="000C594E">
            <w:pPr>
              <w:pStyle w:val="TableHead"/>
              <w:jc w:val="center"/>
              <w:rPr>
                <w:sz w:val="22"/>
                <w:szCs w:val="22"/>
              </w:rPr>
            </w:pPr>
          </w:p>
        </w:tc>
        <w:tc>
          <w:tcPr>
            <w:tcW w:w="355" w:type="pct"/>
            <w:shd w:val="clear" w:color="auto" w:fill="E6E6E6"/>
          </w:tcPr>
          <w:p w:rsidR="00281668" w:rsidRPr="00BB5224" w:rsidRDefault="00281668" w:rsidP="000C594E">
            <w:pPr>
              <w:pStyle w:val="TableHead"/>
              <w:jc w:val="center"/>
              <w:rPr>
                <w:sz w:val="22"/>
                <w:szCs w:val="22"/>
              </w:rPr>
            </w:pPr>
            <w:r w:rsidRPr="00BB5224">
              <w:rPr>
                <w:sz w:val="22"/>
                <w:szCs w:val="22"/>
              </w:rPr>
              <w:t>Unit</w:t>
            </w:r>
          </w:p>
          <w:p w:rsidR="00281668" w:rsidRPr="00BB5224" w:rsidRDefault="00281668" w:rsidP="000C594E">
            <w:pPr>
              <w:pStyle w:val="TableHead"/>
              <w:jc w:val="center"/>
              <w:rPr>
                <w:sz w:val="22"/>
                <w:szCs w:val="22"/>
              </w:rPr>
            </w:pPr>
          </w:p>
        </w:tc>
        <w:tc>
          <w:tcPr>
            <w:tcW w:w="591" w:type="pct"/>
            <w:shd w:val="clear" w:color="auto" w:fill="E6E6E6"/>
          </w:tcPr>
          <w:p w:rsidR="00281668" w:rsidRPr="00BB5224" w:rsidRDefault="00281668" w:rsidP="000C594E">
            <w:pPr>
              <w:pStyle w:val="TableHead"/>
              <w:spacing w:after="0"/>
              <w:jc w:val="center"/>
              <w:rPr>
                <w:sz w:val="22"/>
                <w:szCs w:val="22"/>
              </w:rPr>
            </w:pPr>
            <w:r w:rsidRPr="00BB5224">
              <w:rPr>
                <w:sz w:val="22"/>
                <w:szCs w:val="22"/>
              </w:rPr>
              <w:t>Settlement</w:t>
            </w:r>
          </w:p>
          <w:p w:rsidR="00281668" w:rsidRPr="00BB5224" w:rsidRDefault="00281668" w:rsidP="000C594E">
            <w:pPr>
              <w:pStyle w:val="TableHead"/>
              <w:spacing w:after="0"/>
              <w:jc w:val="center"/>
              <w:rPr>
                <w:sz w:val="22"/>
                <w:szCs w:val="22"/>
              </w:rPr>
            </w:pPr>
            <w:r w:rsidRPr="00BB5224">
              <w:rPr>
                <w:sz w:val="22"/>
                <w:szCs w:val="22"/>
              </w:rPr>
              <w:t>Interval</w:t>
            </w:r>
          </w:p>
        </w:tc>
        <w:tc>
          <w:tcPr>
            <w:tcW w:w="2681" w:type="pct"/>
            <w:shd w:val="clear" w:color="auto" w:fill="E6E6E6"/>
          </w:tcPr>
          <w:p w:rsidR="00281668" w:rsidRPr="00BB5224" w:rsidRDefault="00281668" w:rsidP="000C594E">
            <w:pPr>
              <w:pStyle w:val="TableHead"/>
              <w:jc w:val="center"/>
              <w:rPr>
                <w:sz w:val="22"/>
                <w:szCs w:val="22"/>
              </w:rPr>
            </w:pPr>
            <w:r w:rsidRPr="00BB5224">
              <w:rPr>
                <w:sz w:val="22"/>
                <w:szCs w:val="22"/>
              </w:rPr>
              <w:t>Definition</w:t>
            </w:r>
          </w:p>
        </w:tc>
      </w:tr>
      <w:tr w:rsidR="00281668" w:rsidRPr="00191310" w:rsidTr="000C594E">
        <w:trPr>
          <w:cantSplit/>
        </w:trPr>
        <w:tc>
          <w:tcPr>
            <w:tcW w:w="1372" w:type="pct"/>
          </w:tcPr>
          <w:p w:rsidR="00281668" w:rsidRPr="00191310" w:rsidRDefault="00281668" w:rsidP="000C594E">
            <w:pPr>
              <w:pStyle w:val="TableBody"/>
              <w:jc w:val="both"/>
              <w:rPr>
                <w:b/>
                <w:sz w:val="22"/>
                <w:szCs w:val="22"/>
              </w:rPr>
            </w:pPr>
            <w:r w:rsidRPr="00191310">
              <w:rPr>
                <w:b/>
                <w:sz w:val="22"/>
                <w:szCs w:val="22"/>
              </w:rPr>
              <w:t>RtOomeIncr</w:t>
            </w:r>
            <w:r>
              <w:rPr>
                <w:b/>
                <w:sz w:val="22"/>
                <w:szCs w:val="22"/>
              </w:rPr>
              <w:t>5minAmt</w:t>
            </w:r>
            <w:r w:rsidRPr="00191310">
              <w:rPr>
                <w:b/>
                <w:i/>
                <w:sz w:val="22"/>
                <w:szCs w:val="22"/>
                <w:vertAlign w:val="subscript"/>
              </w:rPr>
              <w:t xml:space="preserve"> a, s, i</w:t>
            </w:r>
          </w:p>
        </w:tc>
        <w:tc>
          <w:tcPr>
            <w:tcW w:w="355" w:type="pct"/>
          </w:tcPr>
          <w:p w:rsidR="00281668" w:rsidRPr="00191310" w:rsidRDefault="00281668" w:rsidP="000C594E">
            <w:pPr>
              <w:pStyle w:val="TableBody"/>
              <w:jc w:val="center"/>
              <w:rPr>
                <w:sz w:val="22"/>
                <w:szCs w:val="22"/>
              </w:rPr>
            </w:pPr>
            <w:r w:rsidRPr="00191310">
              <w:rPr>
                <w:sz w:val="22"/>
                <w:szCs w:val="22"/>
              </w:rPr>
              <w:t>$</w:t>
            </w:r>
          </w:p>
        </w:tc>
        <w:tc>
          <w:tcPr>
            <w:tcW w:w="591" w:type="pct"/>
          </w:tcPr>
          <w:p w:rsidR="00281668" w:rsidRPr="00191310" w:rsidRDefault="00281668" w:rsidP="000C594E">
            <w:pPr>
              <w:jc w:val="center"/>
              <w:rPr>
                <w:szCs w:val="22"/>
              </w:rPr>
            </w:pPr>
            <w:r w:rsidRPr="00191310">
              <w:rPr>
                <w:szCs w:val="22"/>
              </w:rPr>
              <w:t>Dispatch Interval</w:t>
            </w:r>
          </w:p>
        </w:tc>
        <w:tc>
          <w:tcPr>
            <w:tcW w:w="2681" w:type="pct"/>
          </w:tcPr>
          <w:p w:rsidR="00281668" w:rsidRPr="00191310" w:rsidRDefault="00281668" w:rsidP="000C594E">
            <w:pPr>
              <w:pStyle w:val="TableBody"/>
              <w:rPr>
                <w:i/>
                <w:sz w:val="22"/>
                <w:szCs w:val="22"/>
              </w:rPr>
            </w:pPr>
            <w:r w:rsidRPr="00191310">
              <w:rPr>
                <w:i/>
                <w:sz w:val="22"/>
                <w:szCs w:val="22"/>
              </w:rPr>
              <w:t xml:space="preserve">Real-Time Out-Of-Merit Incremental Energy Make-Whole-Payment Amount per AO per Settlement Location per Dispatch Interval - </w:t>
            </w:r>
            <w:r w:rsidRPr="00191310">
              <w:rPr>
                <w:sz w:val="22"/>
                <w:szCs w:val="22"/>
              </w:rPr>
              <w:t xml:space="preserve">The portion of AO </w:t>
            </w:r>
            <w:r w:rsidRPr="00191310">
              <w:rPr>
                <w:i/>
                <w:sz w:val="22"/>
                <w:szCs w:val="22"/>
              </w:rPr>
              <w:t>a’s</w:t>
            </w:r>
            <w:r w:rsidRPr="00191310">
              <w:rPr>
                <w:sz w:val="22"/>
                <w:szCs w:val="22"/>
              </w:rPr>
              <w:t xml:space="preserve"> </w:t>
            </w:r>
            <w:r w:rsidRPr="00191310">
              <w:rPr>
                <w:b/>
                <w:sz w:val="22"/>
                <w:szCs w:val="22"/>
              </w:rPr>
              <w:t>RtOom</w:t>
            </w:r>
            <w:del w:id="58" w:author="David Daniels" w:date="2012-01-24T15:51:00Z">
              <w:r w:rsidRPr="00191310" w:rsidDel="00325AA5">
                <w:rPr>
                  <w:b/>
                  <w:sz w:val="22"/>
                  <w:szCs w:val="22"/>
                </w:rPr>
                <w:delText>e</w:delText>
              </w:r>
            </w:del>
            <w:r w:rsidRPr="00191310">
              <w:rPr>
                <w:b/>
                <w:sz w:val="22"/>
                <w:szCs w:val="22"/>
              </w:rPr>
              <w:t>5minAmt</w:t>
            </w:r>
            <w:r w:rsidRPr="00191310">
              <w:rPr>
                <w:b/>
                <w:i/>
                <w:sz w:val="22"/>
                <w:szCs w:val="22"/>
                <w:vertAlign w:val="subscript"/>
              </w:rPr>
              <w:t xml:space="preserve"> a, s, i</w:t>
            </w:r>
            <w:r w:rsidRPr="00191310">
              <w:rPr>
                <w:sz w:val="22"/>
                <w:szCs w:val="22"/>
              </w:rPr>
              <w:t xml:space="preserve"> amount</w:t>
            </w:r>
            <w:r>
              <w:rPr>
                <w:sz w:val="22"/>
                <w:szCs w:val="22"/>
              </w:rPr>
              <w:t xml:space="preserve"> for </w:t>
            </w:r>
            <w:r w:rsidRPr="00191310">
              <w:rPr>
                <w:sz w:val="22"/>
                <w:szCs w:val="22"/>
              </w:rPr>
              <w:t xml:space="preserve">eligible Resource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 xml:space="preserve"> for Out-Of-Merit Energy resulting from an SPP manual Dispatch Instruction in the up direction.  </w:t>
            </w:r>
          </w:p>
        </w:tc>
      </w:tr>
      <w:tr w:rsidR="00281668" w:rsidRPr="00191310" w:rsidTr="000C594E">
        <w:trPr>
          <w:cantSplit/>
        </w:trPr>
        <w:tc>
          <w:tcPr>
            <w:tcW w:w="1372" w:type="pct"/>
          </w:tcPr>
          <w:p w:rsidR="00281668" w:rsidRPr="00191310" w:rsidRDefault="00281668" w:rsidP="000C594E">
            <w:pPr>
              <w:pStyle w:val="TableBody"/>
              <w:jc w:val="both"/>
              <w:rPr>
                <w:b/>
                <w:sz w:val="22"/>
                <w:szCs w:val="22"/>
              </w:rPr>
            </w:pPr>
            <w:r w:rsidRPr="00191310">
              <w:rPr>
                <w:b/>
                <w:sz w:val="22"/>
                <w:szCs w:val="22"/>
              </w:rPr>
              <w:t>RtOomeDecr</w:t>
            </w:r>
            <w:r>
              <w:rPr>
                <w:b/>
                <w:sz w:val="22"/>
                <w:szCs w:val="22"/>
              </w:rPr>
              <w:t>5minAmt</w:t>
            </w:r>
            <w:r w:rsidRPr="00191310">
              <w:rPr>
                <w:b/>
                <w:i/>
                <w:sz w:val="22"/>
                <w:szCs w:val="22"/>
                <w:vertAlign w:val="subscript"/>
              </w:rPr>
              <w:t xml:space="preserve"> a, s, i</w:t>
            </w:r>
            <w:r w:rsidRPr="00191310">
              <w:rPr>
                <w:b/>
                <w:sz w:val="22"/>
                <w:szCs w:val="22"/>
              </w:rPr>
              <w:t xml:space="preserve">  </w:t>
            </w:r>
          </w:p>
        </w:tc>
        <w:tc>
          <w:tcPr>
            <w:tcW w:w="355" w:type="pct"/>
          </w:tcPr>
          <w:p w:rsidR="00281668" w:rsidRPr="00191310" w:rsidRDefault="00281668" w:rsidP="000C594E">
            <w:pPr>
              <w:pStyle w:val="TableBody"/>
              <w:jc w:val="center"/>
              <w:rPr>
                <w:sz w:val="22"/>
                <w:szCs w:val="22"/>
              </w:rPr>
            </w:pPr>
            <w:r w:rsidRPr="00191310">
              <w:rPr>
                <w:sz w:val="22"/>
                <w:szCs w:val="22"/>
              </w:rPr>
              <w:t>$</w:t>
            </w:r>
          </w:p>
        </w:tc>
        <w:tc>
          <w:tcPr>
            <w:tcW w:w="591" w:type="pct"/>
          </w:tcPr>
          <w:p w:rsidR="00281668" w:rsidRPr="00191310" w:rsidRDefault="00281668" w:rsidP="000C594E">
            <w:pPr>
              <w:jc w:val="center"/>
              <w:rPr>
                <w:szCs w:val="22"/>
              </w:rPr>
            </w:pPr>
            <w:r w:rsidRPr="00191310">
              <w:rPr>
                <w:szCs w:val="22"/>
              </w:rPr>
              <w:t>Dispatch Interval</w:t>
            </w:r>
          </w:p>
        </w:tc>
        <w:tc>
          <w:tcPr>
            <w:tcW w:w="2681" w:type="pct"/>
          </w:tcPr>
          <w:p w:rsidR="00281668" w:rsidRPr="00191310" w:rsidRDefault="00281668" w:rsidP="000C594E">
            <w:pPr>
              <w:pStyle w:val="TableBody"/>
              <w:rPr>
                <w:i/>
                <w:sz w:val="22"/>
                <w:szCs w:val="22"/>
              </w:rPr>
            </w:pPr>
            <w:r w:rsidRPr="00191310">
              <w:rPr>
                <w:i/>
                <w:sz w:val="22"/>
                <w:szCs w:val="22"/>
              </w:rPr>
              <w:t xml:space="preserve">Real-Time Out-Of-Merit Decremental Energy Make-Whole-Payment Amount per AO per Settlement Location per Dispatch Interval - </w:t>
            </w:r>
            <w:r w:rsidRPr="00191310">
              <w:rPr>
                <w:sz w:val="22"/>
                <w:szCs w:val="22"/>
              </w:rPr>
              <w:t xml:space="preserve">The portion of AO </w:t>
            </w:r>
            <w:r w:rsidRPr="00191310">
              <w:rPr>
                <w:i/>
                <w:sz w:val="22"/>
                <w:szCs w:val="22"/>
              </w:rPr>
              <w:t>a’s</w:t>
            </w:r>
            <w:r w:rsidRPr="00191310">
              <w:rPr>
                <w:sz w:val="22"/>
                <w:szCs w:val="22"/>
              </w:rPr>
              <w:t xml:space="preserve"> </w:t>
            </w:r>
            <w:r w:rsidRPr="00191310">
              <w:rPr>
                <w:b/>
                <w:sz w:val="22"/>
                <w:szCs w:val="22"/>
              </w:rPr>
              <w:t>RtOom</w:t>
            </w:r>
            <w:del w:id="59" w:author="David Daniels" w:date="2012-01-24T15:51:00Z">
              <w:r w:rsidRPr="00191310" w:rsidDel="00325AA5">
                <w:rPr>
                  <w:b/>
                  <w:sz w:val="22"/>
                  <w:szCs w:val="22"/>
                </w:rPr>
                <w:delText>e</w:delText>
              </w:r>
            </w:del>
            <w:r w:rsidRPr="00191310">
              <w:rPr>
                <w:b/>
                <w:sz w:val="22"/>
                <w:szCs w:val="22"/>
              </w:rPr>
              <w:t>5minAmt</w:t>
            </w:r>
            <w:r w:rsidRPr="00191310">
              <w:rPr>
                <w:b/>
                <w:i/>
                <w:sz w:val="22"/>
                <w:szCs w:val="22"/>
                <w:vertAlign w:val="subscript"/>
              </w:rPr>
              <w:t xml:space="preserve"> a, s, i</w:t>
            </w:r>
            <w:r w:rsidRPr="00191310">
              <w:rPr>
                <w:sz w:val="22"/>
                <w:szCs w:val="22"/>
              </w:rPr>
              <w:t xml:space="preserve"> amount </w:t>
            </w:r>
            <w:r>
              <w:rPr>
                <w:sz w:val="22"/>
                <w:szCs w:val="22"/>
              </w:rPr>
              <w:t xml:space="preserve">for </w:t>
            </w:r>
            <w:r w:rsidRPr="00191310">
              <w:rPr>
                <w:sz w:val="22"/>
                <w:szCs w:val="22"/>
              </w:rPr>
              <w:t xml:space="preserve">eligible Resource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 xml:space="preserve"> for Out-Of-Merit Energy resulting from an SPP manual Dispatch Instruction in the down direction.  </w:t>
            </w:r>
          </w:p>
        </w:tc>
      </w:tr>
      <w:tr w:rsidR="00281668" w:rsidRPr="00191310" w:rsidTr="000C594E">
        <w:trPr>
          <w:cantSplit/>
        </w:trPr>
        <w:tc>
          <w:tcPr>
            <w:tcW w:w="1372" w:type="pct"/>
          </w:tcPr>
          <w:p w:rsidR="00281668" w:rsidRDefault="00281668" w:rsidP="000C594E">
            <w:pPr>
              <w:pStyle w:val="TableBody"/>
              <w:jc w:val="both"/>
              <w:rPr>
                <w:b/>
                <w:sz w:val="22"/>
                <w:szCs w:val="22"/>
              </w:rPr>
            </w:pPr>
            <w:r w:rsidRPr="00A2474C">
              <w:rPr>
                <w:b/>
                <w:sz w:val="22"/>
                <w:szCs w:val="22"/>
              </w:rPr>
              <w:t>RtOom5min</w:t>
            </w:r>
            <w:r>
              <w:rPr>
                <w:b/>
                <w:sz w:val="22"/>
                <w:szCs w:val="22"/>
              </w:rPr>
              <w:t>F</w:t>
            </w:r>
            <w:r w:rsidRPr="00A2474C">
              <w:rPr>
                <w:b/>
                <w:sz w:val="22"/>
                <w:szCs w:val="22"/>
              </w:rPr>
              <w:t xml:space="preserve">lg </w:t>
            </w:r>
            <w:r w:rsidRPr="00A2474C">
              <w:rPr>
                <w:b/>
                <w:i/>
                <w:sz w:val="22"/>
                <w:szCs w:val="22"/>
                <w:vertAlign w:val="subscript"/>
              </w:rPr>
              <w:t>a, s, i</w:t>
            </w:r>
            <w:r w:rsidRPr="00A2474C">
              <w:rPr>
                <w:b/>
                <w:sz w:val="22"/>
                <w:szCs w:val="22"/>
              </w:rPr>
              <w:t xml:space="preserve">  </w:t>
            </w:r>
          </w:p>
        </w:tc>
        <w:tc>
          <w:tcPr>
            <w:tcW w:w="355" w:type="pct"/>
          </w:tcPr>
          <w:p w:rsidR="00281668" w:rsidRPr="00191310" w:rsidRDefault="00281668" w:rsidP="000C594E">
            <w:pPr>
              <w:pStyle w:val="TableBody"/>
              <w:jc w:val="center"/>
              <w:rPr>
                <w:sz w:val="22"/>
                <w:szCs w:val="22"/>
              </w:rPr>
            </w:pPr>
            <w:r>
              <w:rPr>
                <w:sz w:val="22"/>
                <w:szCs w:val="22"/>
              </w:rPr>
              <w:t>None</w:t>
            </w:r>
          </w:p>
        </w:tc>
        <w:tc>
          <w:tcPr>
            <w:tcW w:w="591" w:type="pct"/>
          </w:tcPr>
          <w:p w:rsidR="00281668" w:rsidRPr="00191310" w:rsidRDefault="00281668" w:rsidP="000C594E">
            <w:pPr>
              <w:jc w:val="center"/>
              <w:rPr>
                <w:szCs w:val="22"/>
              </w:rPr>
            </w:pPr>
            <w:r>
              <w:rPr>
                <w:szCs w:val="22"/>
              </w:rPr>
              <w:t>Dispatch Interval</w:t>
            </w:r>
          </w:p>
        </w:tc>
        <w:tc>
          <w:tcPr>
            <w:tcW w:w="2681" w:type="pct"/>
          </w:tcPr>
          <w:p w:rsidR="00281668" w:rsidRPr="00A2474C" w:rsidRDefault="00281668" w:rsidP="000C594E">
            <w:pPr>
              <w:pStyle w:val="TableBody"/>
              <w:rPr>
                <w:sz w:val="22"/>
                <w:szCs w:val="22"/>
              </w:rPr>
            </w:pPr>
            <w:r>
              <w:rPr>
                <w:i/>
                <w:sz w:val="22"/>
                <w:szCs w:val="22"/>
              </w:rPr>
              <w:t>Real-Time Out-of-Merit Flag per AO per Settlement Location per Dispatch Interval</w:t>
            </w:r>
            <w:r>
              <w:rPr>
                <w:sz w:val="22"/>
                <w:szCs w:val="22"/>
              </w:rPr>
              <w:t xml:space="preserve"> – A flag that is set equal to 1 when SPP issues a Manual Dispatch Instruction or whenever there is a price correction event as described under Section </w:t>
            </w:r>
            <w:r w:rsidR="003A646D">
              <w:rPr>
                <w:sz w:val="22"/>
                <w:szCs w:val="22"/>
              </w:rPr>
              <w:fldChar w:fldCharType="begin"/>
            </w:r>
            <w:r>
              <w:rPr>
                <w:sz w:val="22"/>
                <w:szCs w:val="22"/>
              </w:rPr>
              <w:instrText xml:space="preserve"> REF _Ref266877057 \r \h </w:instrText>
            </w:r>
            <w:r w:rsidR="003A646D">
              <w:rPr>
                <w:sz w:val="22"/>
                <w:szCs w:val="22"/>
              </w:rPr>
            </w:r>
            <w:r w:rsidR="003A646D">
              <w:rPr>
                <w:sz w:val="22"/>
                <w:szCs w:val="22"/>
              </w:rPr>
              <w:fldChar w:fldCharType="separate"/>
            </w:r>
            <w:r>
              <w:rPr>
                <w:sz w:val="22"/>
                <w:szCs w:val="22"/>
              </w:rPr>
              <w:t>7</w:t>
            </w:r>
            <w:r w:rsidR="003A646D">
              <w:rPr>
                <w:sz w:val="22"/>
                <w:szCs w:val="22"/>
              </w:rPr>
              <w:fldChar w:fldCharType="end"/>
            </w:r>
            <w:r>
              <w:rPr>
                <w:sz w:val="22"/>
                <w:szCs w:val="22"/>
              </w:rPr>
              <w:t>, otherwise, this flag is set equal to zero.</w:t>
            </w:r>
          </w:p>
        </w:tc>
      </w:tr>
      <w:tr w:rsidR="00281668" w:rsidRPr="00191310" w:rsidTr="000C594E">
        <w:trPr>
          <w:cantSplit/>
        </w:trPr>
        <w:tc>
          <w:tcPr>
            <w:tcW w:w="1372" w:type="pct"/>
          </w:tcPr>
          <w:p w:rsidR="00281668" w:rsidRPr="00191310" w:rsidRDefault="00281668" w:rsidP="000C594E">
            <w:pPr>
              <w:pStyle w:val="TableBody"/>
              <w:jc w:val="both"/>
              <w:rPr>
                <w:b/>
                <w:sz w:val="22"/>
                <w:szCs w:val="22"/>
              </w:rPr>
            </w:pPr>
            <w:r>
              <w:rPr>
                <w:b/>
                <w:sz w:val="22"/>
                <w:szCs w:val="22"/>
              </w:rPr>
              <w:lastRenderedPageBreak/>
              <w:t>RtOomor5minAmt</w:t>
            </w:r>
            <w:r w:rsidRPr="00191310">
              <w:rPr>
                <w:b/>
                <w:i/>
                <w:sz w:val="22"/>
                <w:szCs w:val="22"/>
                <w:vertAlign w:val="subscript"/>
              </w:rPr>
              <w:t xml:space="preserve"> a, s, i</w:t>
            </w:r>
            <w:r w:rsidRPr="00191310">
              <w:rPr>
                <w:b/>
                <w:sz w:val="22"/>
                <w:szCs w:val="22"/>
              </w:rPr>
              <w:t xml:space="preserve">  </w:t>
            </w:r>
          </w:p>
        </w:tc>
        <w:tc>
          <w:tcPr>
            <w:tcW w:w="355" w:type="pct"/>
          </w:tcPr>
          <w:p w:rsidR="00281668" w:rsidRPr="00191310" w:rsidRDefault="00281668" w:rsidP="000C594E">
            <w:pPr>
              <w:pStyle w:val="TableBody"/>
              <w:jc w:val="center"/>
              <w:rPr>
                <w:sz w:val="22"/>
                <w:szCs w:val="22"/>
              </w:rPr>
            </w:pPr>
            <w:r w:rsidRPr="00191310">
              <w:rPr>
                <w:sz w:val="22"/>
                <w:szCs w:val="22"/>
              </w:rPr>
              <w:t>$</w:t>
            </w:r>
          </w:p>
        </w:tc>
        <w:tc>
          <w:tcPr>
            <w:tcW w:w="591" w:type="pct"/>
          </w:tcPr>
          <w:p w:rsidR="00281668" w:rsidRPr="00191310" w:rsidRDefault="00281668" w:rsidP="000C594E">
            <w:pPr>
              <w:jc w:val="center"/>
              <w:rPr>
                <w:szCs w:val="22"/>
              </w:rPr>
            </w:pPr>
            <w:r w:rsidRPr="00191310">
              <w:rPr>
                <w:szCs w:val="22"/>
              </w:rPr>
              <w:t>Dispatch Interval</w:t>
            </w:r>
          </w:p>
        </w:tc>
        <w:tc>
          <w:tcPr>
            <w:tcW w:w="2681" w:type="pct"/>
          </w:tcPr>
          <w:p w:rsidR="00281668" w:rsidRPr="00191310" w:rsidRDefault="00281668" w:rsidP="000C594E">
            <w:pPr>
              <w:pStyle w:val="TableBody"/>
              <w:rPr>
                <w:i/>
                <w:sz w:val="22"/>
                <w:szCs w:val="22"/>
              </w:rPr>
            </w:pPr>
            <w:r w:rsidRPr="00191310">
              <w:rPr>
                <w:i/>
                <w:sz w:val="22"/>
                <w:szCs w:val="22"/>
              </w:rPr>
              <w:t xml:space="preserve">Real-Time Out-Of-Merit </w:t>
            </w:r>
            <w:r>
              <w:rPr>
                <w:i/>
                <w:sz w:val="22"/>
                <w:szCs w:val="22"/>
              </w:rPr>
              <w:t>Operating Reserve</w:t>
            </w:r>
            <w:r w:rsidRPr="00191310">
              <w:rPr>
                <w:i/>
                <w:sz w:val="22"/>
                <w:szCs w:val="22"/>
              </w:rPr>
              <w:t xml:space="preserve"> Make-Whole-Payment Amount per AO per Settlement Location per Dispatch Interval - </w:t>
            </w:r>
            <w:r w:rsidRPr="00191310">
              <w:rPr>
                <w:sz w:val="22"/>
                <w:szCs w:val="22"/>
              </w:rPr>
              <w:t xml:space="preserve">The portion of AO </w:t>
            </w:r>
            <w:r w:rsidRPr="00191310">
              <w:rPr>
                <w:i/>
                <w:sz w:val="22"/>
                <w:szCs w:val="22"/>
              </w:rPr>
              <w:t>a’s</w:t>
            </w:r>
            <w:r w:rsidRPr="00191310">
              <w:rPr>
                <w:sz w:val="22"/>
                <w:szCs w:val="22"/>
              </w:rPr>
              <w:t xml:space="preserve"> </w:t>
            </w:r>
            <w:r w:rsidRPr="00191310">
              <w:rPr>
                <w:b/>
                <w:sz w:val="22"/>
                <w:szCs w:val="22"/>
              </w:rPr>
              <w:t>RtOom</w:t>
            </w:r>
            <w:del w:id="60" w:author="David Daniels" w:date="2012-01-24T15:51:00Z">
              <w:r w:rsidRPr="00191310" w:rsidDel="00325AA5">
                <w:rPr>
                  <w:b/>
                  <w:sz w:val="22"/>
                  <w:szCs w:val="22"/>
                </w:rPr>
                <w:delText>e</w:delText>
              </w:r>
            </w:del>
            <w:r w:rsidRPr="00191310">
              <w:rPr>
                <w:b/>
                <w:sz w:val="22"/>
                <w:szCs w:val="22"/>
              </w:rPr>
              <w:t>5minAmt</w:t>
            </w:r>
            <w:r w:rsidRPr="00191310">
              <w:rPr>
                <w:b/>
                <w:i/>
                <w:sz w:val="22"/>
                <w:szCs w:val="22"/>
                <w:vertAlign w:val="subscript"/>
              </w:rPr>
              <w:t xml:space="preserve"> a, s, i</w:t>
            </w:r>
            <w:r w:rsidRPr="00191310">
              <w:rPr>
                <w:sz w:val="22"/>
                <w:szCs w:val="22"/>
              </w:rPr>
              <w:t xml:space="preserve"> </w:t>
            </w:r>
            <w:r>
              <w:rPr>
                <w:sz w:val="22"/>
                <w:szCs w:val="22"/>
              </w:rPr>
              <w:t xml:space="preserve">attributable to buying back a DA Market Operating Reserve position in the RTBM at a RTBM MCP that is greater than the corresponding DA Market MCP.  This should not be a normal occurrence but could happen as a result of price corrections as described under Section </w:t>
            </w:r>
            <w:r w:rsidR="003A646D">
              <w:rPr>
                <w:sz w:val="22"/>
                <w:szCs w:val="22"/>
              </w:rPr>
              <w:fldChar w:fldCharType="begin"/>
            </w:r>
            <w:r>
              <w:rPr>
                <w:sz w:val="22"/>
                <w:szCs w:val="22"/>
              </w:rPr>
              <w:instrText xml:space="preserve"> REF _Ref266865524 \r \h </w:instrText>
            </w:r>
            <w:r w:rsidR="003A646D">
              <w:rPr>
                <w:sz w:val="22"/>
                <w:szCs w:val="22"/>
              </w:rPr>
            </w:r>
            <w:r w:rsidR="003A646D">
              <w:rPr>
                <w:sz w:val="22"/>
                <w:szCs w:val="22"/>
              </w:rPr>
              <w:fldChar w:fldCharType="separate"/>
            </w:r>
            <w:r>
              <w:rPr>
                <w:sz w:val="22"/>
                <w:szCs w:val="22"/>
              </w:rPr>
              <w:t>7</w:t>
            </w:r>
            <w:r w:rsidR="003A646D">
              <w:rPr>
                <w:sz w:val="22"/>
                <w:szCs w:val="22"/>
              </w:rPr>
              <w:fldChar w:fldCharType="end"/>
            </w:r>
            <w:r>
              <w:rPr>
                <w:sz w:val="22"/>
                <w:szCs w:val="22"/>
              </w:rPr>
              <w:t>.</w:t>
            </w:r>
          </w:p>
        </w:tc>
      </w:tr>
    </w:tbl>
    <w:p w:rsidR="00281668" w:rsidRDefault="00281668" w:rsidP="00281668">
      <w:pPr>
        <w:spacing w:line="300" w:lineRule="auto"/>
        <w:rPr>
          <w:rFonts w:ascii="Times New Roman Bold" w:hAnsi="Times New Roman Bold"/>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85"/>
        <w:gridCol w:w="791"/>
        <w:gridCol w:w="1237"/>
        <w:gridCol w:w="5483"/>
      </w:tblGrid>
      <w:tr w:rsidR="00281668" w:rsidRPr="00191310" w:rsidTr="000C594E">
        <w:trPr>
          <w:cantSplit/>
        </w:trPr>
        <w:tc>
          <w:tcPr>
            <w:tcW w:w="1364" w:type="pct"/>
          </w:tcPr>
          <w:p w:rsidR="00281668" w:rsidRPr="00191310" w:rsidRDefault="00281668" w:rsidP="000C594E">
            <w:pPr>
              <w:pStyle w:val="TableBody"/>
              <w:jc w:val="both"/>
              <w:rPr>
                <w:rFonts w:ascii="Times New Roman Bold" w:hAnsi="Times New Roman Bold"/>
                <w:b/>
                <w:sz w:val="22"/>
                <w:szCs w:val="22"/>
                <w:lang w:val="pt-BR"/>
              </w:rPr>
            </w:pPr>
            <w:r>
              <w:rPr>
                <w:rFonts w:ascii="Times New Roman Bold" w:hAnsi="Times New Roman Bold"/>
                <w:b/>
                <w:sz w:val="22"/>
                <w:szCs w:val="22"/>
                <w:lang w:val="pt-BR"/>
              </w:rPr>
              <w:t>DaSupp</w:t>
            </w:r>
            <w:r w:rsidRPr="001D7990">
              <w:rPr>
                <w:rFonts w:ascii="Times New Roman Bold" w:hAnsi="Times New Roman Bold"/>
                <w:b/>
                <w:sz w:val="22"/>
                <w:szCs w:val="22"/>
                <w:lang w:val="pt-BR"/>
              </w:rPr>
              <w:t>Hrl</w:t>
            </w:r>
            <w:r>
              <w:rPr>
                <w:rFonts w:ascii="Times New Roman Bold" w:hAnsi="Times New Roman Bold"/>
                <w:b/>
                <w:sz w:val="22"/>
                <w:szCs w:val="22"/>
                <w:lang w:val="pt-BR"/>
              </w:rPr>
              <w:t>y</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s, h</w:t>
            </w:r>
            <w:r w:rsidRPr="001D7990">
              <w:rPr>
                <w:rFonts w:ascii="Times New Roman Bold" w:hAnsi="Times New Roman Bold"/>
                <w:b/>
                <w:i/>
                <w:sz w:val="22"/>
                <w:szCs w:val="22"/>
                <w:lang w:val="pt-BR"/>
              </w:rPr>
              <w:t xml:space="preserve">  </w:t>
            </w:r>
          </w:p>
        </w:tc>
        <w:tc>
          <w:tcPr>
            <w:tcW w:w="350" w:type="pct"/>
          </w:tcPr>
          <w:p w:rsidR="00281668" w:rsidRPr="00191310" w:rsidRDefault="00281668" w:rsidP="000C594E">
            <w:pPr>
              <w:pStyle w:val="TableBody"/>
              <w:jc w:val="center"/>
              <w:rPr>
                <w:sz w:val="22"/>
                <w:szCs w:val="22"/>
              </w:rPr>
            </w:pPr>
            <w:r>
              <w:rPr>
                <w:sz w:val="22"/>
                <w:szCs w:val="22"/>
              </w:rPr>
              <w:t>MW</w:t>
            </w:r>
          </w:p>
        </w:tc>
        <w:tc>
          <w:tcPr>
            <w:tcW w:w="612" w:type="pct"/>
          </w:tcPr>
          <w:p w:rsidR="00281668" w:rsidRPr="00191310" w:rsidRDefault="00281668" w:rsidP="000C594E">
            <w:pPr>
              <w:pStyle w:val="TableBody"/>
              <w:jc w:val="center"/>
              <w:rPr>
                <w:sz w:val="22"/>
                <w:szCs w:val="22"/>
              </w:rPr>
            </w:pPr>
            <w:r>
              <w:rPr>
                <w:sz w:val="22"/>
                <w:szCs w:val="22"/>
              </w:rPr>
              <w:t>Hour</w:t>
            </w:r>
          </w:p>
        </w:tc>
        <w:tc>
          <w:tcPr>
            <w:tcW w:w="2674" w:type="pct"/>
          </w:tcPr>
          <w:p w:rsidR="00281668" w:rsidRPr="00191310" w:rsidRDefault="00281668" w:rsidP="000C594E">
            <w:pPr>
              <w:pStyle w:val="TableBody"/>
              <w:rPr>
                <w:i/>
                <w:sz w:val="22"/>
                <w:szCs w:val="22"/>
              </w:rPr>
            </w:pPr>
            <w:r>
              <w:rPr>
                <w:i/>
                <w:sz w:val="22"/>
                <w:szCs w:val="22"/>
              </w:rPr>
              <w:t xml:space="preserve">Day-Ahead </w:t>
            </w:r>
            <w:ins w:id="61" w:author="David Daniels" w:date="2012-01-27T13:39:00Z">
              <w:r>
                <w:rPr>
                  <w:i/>
                  <w:sz w:val="22"/>
                  <w:szCs w:val="22"/>
                </w:rPr>
                <w:t xml:space="preserve">Supplemental </w:t>
              </w:r>
            </w:ins>
            <w:del w:id="62" w:author="David Daniels" w:date="2012-01-27T13:39:00Z">
              <w:r w:rsidDel="00B35C16">
                <w:rPr>
                  <w:i/>
                  <w:sz w:val="22"/>
                  <w:szCs w:val="22"/>
                </w:rPr>
                <w:delText xml:space="preserve">Spinning </w:delText>
              </w:r>
            </w:del>
            <w:r>
              <w:rPr>
                <w:i/>
                <w:sz w:val="22"/>
                <w:szCs w:val="22"/>
              </w:rPr>
              <w:t>Reserve Quantity per AO per Settlement Location per Hour in the DA Market</w:t>
            </w:r>
            <w:r w:rsidRPr="00191310">
              <w:rPr>
                <w:i/>
                <w:sz w:val="22"/>
                <w:szCs w:val="22"/>
              </w:rPr>
              <w:t xml:space="preserve">– </w:t>
            </w:r>
            <w:r w:rsidRPr="00191310">
              <w:rPr>
                <w:sz w:val="22"/>
                <w:szCs w:val="22"/>
              </w:rPr>
              <w:t xml:space="preserve">The value described under Section </w:t>
            </w:r>
            <w:r w:rsidR="003A646D">
              <w:rPr>
                <w:sz w:val="22"/>
                <w:szCs w:val="22"/>
              </w:rPr>
              <w:fldChar w:fldCharType="begin"/>
            </w:r>
            <w:r>
              <w:rPr>
                <w:sz w:val="22"/>
                <w:szCs w:val="22"/>
              </w:rPr>
              <w:instrText xml:space="preserve"> REF _Ref250661658 \r \h </w:instrText>
            </w:r>
            <w:r w:rsidR="003A646D">
              <w:rPr>
                <w:sz w:val="22"/>
                <w:szCs w:val="22"/>
              </w:rPr>
            </w:r>
            <w:r w:rsidR="003A646D">
              <w:rPr>
                <w:sz w:val="22"/>
                <w:szCs w:val="22"/>
              </w:rPr>
              <w:fldChar w:fldCharType="separate"/>
            </w:r>
            <w:r>
              <w:rPr>
                <w:sz w:val="22"/>
                <w:szCs w:val="22"/>
              </w:rPr>
              <w:t>4.5.8.7</w:t>
            </w:r>
            <w:r w:rsidR="003A646D">
              <w:rPr>
                <w:sz w:val="22"/>
                <w:szCs w:val="22"/>
              </w:rPr>
              <w:fldChar w:fldCharType="end"/>
            </w:r>
            <w:r>
              <w:rPr>
                <w:sz w:val="22"/>
                <w:szCs w:val="22"/>
              </w:rPr>
              <w:t>.</w:t>
            </w:r>
          </w:p>
        </w:tc>
      </w:tr>
      <w:tr w:rsidR="00281668" w:rsidRPr="00191310" w:rsidTr="000C594E">
        <w:trPr>
          <w:cantSplit/>
        </w:trPr>
        <w:tc>
          <w:tcPr>
            <w:tcW w:w="1364" w:type="pct"/>
            <w:tcBorders>
              <w:top w:val="single" w:sz="4" w:space="0" w:color="auto"/>
              <w:left w:val="single" w:sz="4" w:space="0" w:color="auto"/>
              <w:bottom w:val="single" w:sz="4" w:space="0" w:color="auto"/>
              <w:right w:val="single" w:sz="4" w:space="0" w:color="auto"/>
            </w:tcBorders>
          </w:tcPr>
          <w:p w:rsidR="00281668" w:rsidRPr="00191310" w:rsidRDefault="00281668" w:rsidP="000C594E">
            <w:pPr>
              <w:pStyle w:val="TableBody"/>
              <w:jc w:val="both"/>
              <w:rPr>
                <w:rFonts w:ascii="Times New Roman Bold" w:hAnsi="Times New Roman Bold"/>
                <w:b/>
                <w:sz w:val="22"/>
                <w:szCs w:val="22"/>
                <w:lang w:val="pt-BR"/>
              </w:rPr>
            </w:pPr>
            <w:r>
              <w:rPr>
                <w:rFonts w:ascii="Times New Roman Bold" w:hAnsi="Times New Roman Bold"/>
                <w:b/>
                <w:sz w:val="22"/>
                <w:szCs w:val="22"/>
                <w:lang w:val="pt-BR"/>
              </w:rPr>
              <w:t>DaSuppMcp</w:t>
            </w:r>
            <w:r w:rsidRPr="001D7990">
              <w:rPr>
                <w:rFonts w:ascii="Times New Roman Bold" w:hAnsi="Times New Roman Bold"/>
                <w:b/>
                <w:sz w:val="22"/>
                <w:szCs w:val="22"/>
                <w:lang w:val="pt-BR"/>
              </w:rPr>
              <w:t>Hrl</w:t>
            </w:r>
            <w:r>
              <w:rPr>
                <w:rFonts w:ascii="Times New Roman Bold" w:hAnsi="Times New Roman Bold"/>
                <w:b/>
                <w:sz w:val="22"/>
                <w:szCs w:val="22"/>
                <w:lang w:val="pt-BR"/>
              </w:rPr>
              <w:t>yPrc</w:t>
            </w:r>
            <w:r w:rsidRPr="00B35C16">
              <w:rPr>
                <w:rFonts w:ascii="Times New Roman Bold" w:hAnsi="Times New Roman Bold"/>
                <w:b/>
                <w:sz w:val="22"/>
                <w:szCs w:val="22"/>
                <w:lang w:val="pt-BR"/>
              </w:rPr>
              <w:t xml:space="preserve"> z, h  </w:t>
            </w:r>
          </w:p>
        </w:tc>
        <w:tc>
          <w:tcPr>
            <w:tcW w:w="350" w:type="pct"/>
            <w:tcBorders>
              <w:top w:val="single" w:sz="4" w:space="0" w:color="auto"/>
              <w:left w:val="single" w:sz="4" w:space="0" w:color="auto"/>
              <w:bottom w:val="single" w:sz="4" w:space="0" w:color="auto"/>
              <w:right w:val="single" w:sz="4" w:space="0" w:color="auto"/>
            </w:tcBorders>
          </w:tcPr>
          <w:p w:rsidR="00281668" w:rsidRPr="00191310" w:rsidRDefault="00281668" w:rsidP="000C594E">
            <w:pPr>
              <w:pStyle w:val="TableBody"/>
              <w:jc w:val="center"/>
              <w:rPr>
                <w:sz w:val="22"/>
                <w:szCs w:val="22"/>
              </w:rPr>
            </w:pPr>
            <w:r>
              <w:rPr>
                <w:sz w:val="22"/>
                <w:szCs w:val="22"/>
              </w:rPr>
              <w:t>$/MW</w:t>
            </w:r>
          </w:p>
        </w:tc>
        <w:tc>
          <w:tcPr>
            <w:tcW w:w="612" w:type="pct"/>
            <w:tcBorders>
              <w:top w:val="single" w:sz="4" w:space="0" w:color="auto"/>
              <w:left w:val="single" w:sz="4" w:space="0" w:color="auto"/>
              <w:bottom w:val="single" w:sz="4" w:space="0" w:color="auto"/>
              <w:right w:val="single" w:sz="4" w:space="0" w:color="auto"/>
            </w:tcBorders>
          </w:tcPr>
          <w:p w:rsidR="00281668" w:rsidRPr="00191310" w:rsidRDefault="00281668" w:rsidP="000C594E">
            <w:pPr>
              <w:pStyle w:val="TableBody"/>
              <w:jc w:val="center"/>
              <w:rPr>
                <w:sz w:val="22"/>
                <w:szCs w:val="22"/>
              </w:rPr>
            </w:pPr>
            <w:r>
              <w:rPr>
                <w:sz w:val="22"/>
                <w:szCs w:val="22"/>
              </w:rPr>
              <w:t>Hour</w:t>
            </w:r>
          </w:p>
        </w:tc>
        <w:tc>
          <w:tcPr>
            <w:tcW w:w="2674" w:type="pct"/>
            <w:tcBorders>
              <w:top w:val="single" w:sz="4" w:space="0" w:color="auto"/>
              <w:left w:val="single" w:sz="4" w:space="0" w:color="auto"/>
              <w:bottom w:val="single" w:sz="4" w:space="0" w:color="auto"/>
              <w:right w:val="single" w:sz="4" w:space="0" w:color="auto"/>
            </w:tcBorders>
          </w:tcPr>
          <w:p w:rsidR="00281668" w:rsidRPr="00191310" w:rsidRDefault="00281668" w:rsidP="000C594E">
            <w:pPr>
              <w:pStyle w:val="TableBody"/>
              <w:rPr>
                <w:i/>
                <w:sz w:val="22"/>
                <w:szCs w:val="22"/>
              </w:rPr>
            </w:pPr>
            <w:r>
              <w:rPr>
                <w:i/>
                <w:sz w:val="22"/>
                <w:szCs w:val="22"/>
              </w:rPr>
              <w:t xml:space="preserve">Day-Ahead </w:t>
            </w:r>
            <w:ins w:id="63" w:author="David Daniels" w:date="2012-01-27T13:39:00Z">
              <w:r>
                <w:rPr>
                  <w:i/>
                  <w:sz w:val="22"/>
                  <w:szCs w:val="22"/>
                </w:rPr>
                <w:t xml:space="preserve">Supplemental </w:t>
              </w:r>
            </w:ins>
            <w:del w:id="64" w:author="David Daniels" w:date="2012-01-27T13:39:00Z">
              <w:r w:rsidDel="00B35C16">
                <w:rPr>
                  <w:i/>
                  <w:sz w:val="22"/>
                  <w:szCs w:val="22"/>
                </w:rPr>
                <w:delText xml:space="preserve">Spinning </w:delText>
              </w:r>
            </w:del>
            <w:r>
              <w:rPr>
                <w:i/>
                <w:sz w:val="22"/>
                <w:szCs w:val="22"/>
              </w:rPr>
              <w:t>Reserve Market Clearing Price per Settlement Location per Hour in the DA Market</w:t>
            </w:r>
            <w:r w:rsidRPr="00191310">
              <w:rPr>
                <w:i/>
                <w:sz w:val="22"/>
                <w:szCs w:val="22"/>
              </w:rPr>
              <w:t xml:space="preserve">– </w:t>
            </w:r>
            <w:r w:rsidRPr="00B35C16">
              <w:rPr>
                <w:i/>
                <w:sz w:val="22"/>
                <w:szCs w:val="22"/>
              </w:rPr>
              <w:t xml:space="preserve">The value described under Section </w:t>
            </w:r>
            <w:r w:rsidR="003A646D" w:rsidRPr="00B35C16">
              <w:rPr>
                <w:i/>
                <w:sz w:val="22"/>
                <w:szCs w:val="22"/>
              </w:rPr>
              <w:fldChar w:fldCharType="begin"/>
            </w:r>
            <w:r w:rsidRPr="00B35C16">
              <w:rPr>
                <w:i/>
                <w:sz w:val="22"/>
                <w:szCs w:val="22"/>
              </w:rPr>
              <w:instrText xml:space="preserve"> REF _Ref250661658 \r \h </w:instrText>
            </w:r>
            <w:r w:rsidR="003A646D" w:rsidRPr="00B35C16">
              <w:rPr>
                <w:i/>
                <w:sz w:val="22"/>
                <w:szCs w:val="22"/>
              </w:rPr>
            </w:r>
            <w:r w:rsidR="003A646D" w:rsidRPr="00B35C16">
              <w:rPr>
                <w:i/>
                <w:sz w:val="22"/>
                <w:szCs w:val="22"/>
              </w:rPr>
              <w:fldChar w:fldCharType="separate"/>
            </w:r>
            <w:r w:rsidRPr="00B35C16">
              <w:rPr>
                <w:i/>
                <w:sz w:val="22"/>
                <w:szCs w:val="22"/>
              </w:rPr>
              <w:t>4.5.8.7</w:t>
            </w:r>
            <w:r w:rsidR="003A646D" w:rsidRPr="00B35C16">
              <w:rPr>
                <w:i/>
                <w:sz w:val="22"/>
                <w:szCs w:val="22"/>
              </w:rPr>
              <w:fldChar w:fldCharType="end"/>
            </w:r>
            <w:r w:rsidRPr="00B35C16">
              <w:rPr>
                <w:i/>
                <w:sz w:val="22"/>
                <w:szCs w:val="22"/>
              </w:rPr>
              <w:t>.</w:t>
            </w:r>
          </w:p>
        </w:tc>
      </w:tr>
    </w:tbl>
    <w:p w:rsidR="00281668" w:rsidRDefault="00281668" w:rsidP="00281668">
      <w:pPr>
        <w:spacing w:line="300" w:lineRule="auto"/>
        <w:rPr>
          <w:rFonts w:ascii="Times New Roman Bold" w:hAnsi="Times New Roman Bold"/>
          <w:b/>
        </w:rPr>
      </w:pPr>
    </w:p>
    <w:p w:rsidR="00281668" w:rsidRDefault="00281668" w:rsidP="00281668">
      <w:pPr>
        <w:spacing w:line="300" w:lineRule="auto"/>
        <w:rPr>
          <w:rFonts w:ascii="Times New Roman Bold" w:hAnsi="Times New Roman Bold"/>
          <w:b/>
        </w:rPr>
      </w:pPr>
    </w:p>
    <w:p w:rsidR="00281668" w:rsidRDefault="00281668" w:rsidP="00281668">
      <w:pPr>
        <w:spacing w:line="300" w:lineRule="auto"/>
        <w:rPr>
          <w:rFonts w:ascii="Times New Roman Bold" w:hAnsi="Times New Roman Bold"/>
          <w:b/>
        </w:rPr>
      </w:pPr>
      <w:r>
        <w:rPr>
          <w:rFonts w:ascii="Times New Roman Bold" w:hAnsi="Times New Roman Bold"/>
          <w:b/>
        </w:rPr>
        <w:t>Appendix F</w:t>
      </w:r>
    </w:p>
    <w:p w:rsidR="00281668" w:rsidRDefault="00281668" w:rsidP="00281668">
      <w:pPr>
        <w:spacing w:line="300" w:lineRule="auto"/>
        <w:rPr>
          <w:rFonts w:ascii="Times New Roman Bold" w:hAnsi="Times New Roman Bold"/>
          <w:b/>
        </w:rPr>
      </w:pPr>
      <w:r>
        <w:rPr>
          <w:rFonts w:ascii="Times New Roman Bold" w:hAnsi="Times New Roman Bold"/>
          <w:b/>
        </w:rPr>
        <w:t>3.7</w:t>
      </w:r>
      <w:r>
        <w:rPr>
          <w:rFonts w:ascii="Times New Roman Bold" w:hAnsi="Times New Roman Bold"/>
          <w:b/>
        </w:rPr>
        <w:tab/>
        <w:t>Real-Time Out-Of-Merit Energy and Operating Reserve</w:t>
      </w:r>
    </w:p>
    <w:p w:rsidR="00281668" w:rsidRDefault="00281668" w:rsidP="00281668">
      <w:pPr>
        <w:pStyle w:val="ParaText"/>
        <w:pBdr>
          <w:top w:val="single" w:sz="4" w:space="1" w:color="auto"/>
          <w:left w:val="single" w:sz="4" w:space="4" w:color="auto"/>
          <w:bottom w:val="single" w:sz="4" w:space="1" w:color="auto"/>
          <w:right w:val="single" w:sz="4" w:space="4" w:color="auto"/>
        </w:pBdr>
        <w:spacing w:before="240"/>
        <w:rPr>
          <w:rFonts w:cs="Arial"/>
          <w:bCs/>
          <w:sz w:val="20"/>
        </w:rPr>
      </w:pPr>
      <w:r w:rsidRPr="00725381">
        <w:rPr>
          <w:rFonts w:cs="Arial"/>
          <w:bCs/>
          <w:sz w:val="20"/>
        </w:rPr>
        <w:t>A Resource</w:t>
      </w:r>
      <w:r>
        <w:rPr>
          <w:rFonts w:cs="Arial"/>
          <w:bCs/>
          <w:sz w:val="20"/>
        </w:rPr>
        <w:t xml:space="preserve"> is having cleared -100 MWh injection of Energy at $20/MWh and 25 MW Supplemental Reserve capacity for the hour in the DA Market, is moved by OOME instruction to -150 MWi actual output and no OR for the interval in RTBM.  The LMP of 30 $ / MWh would put the Resource at 125 MW on its offer curve at an integrated cost of $2000, whereas the integrated cost at its actual output is $3000.  The integrated cost of the DA market cleared injection on the Resource’s RTBM offer curve is $1000.  The MCP of Supplemental Reserve increases from $5/MWh in the DA Market to $10/MWh in the RTBM.</w:t>
      </w:r>
    </w:p>
    <w:p w:rsidR="00281668" w:rsidRPr="00525BC2" w:rsidRDefault="00281668" w:rsidP="00281668">
      <w:pPr>
        <w:pStyle w:val="ParaText"/>
        <w:pBdr>
          <w:top w:val="single" w:sz="4" w:space="1" w:color="auto"/>
          <w:left w:val="single" w:sz="4" w:space="4" w:color="auto"/>
          <w:bottom w:val="single" w:sz="4" w:space="1" w:color="auto"/>
          <w:right w:val="single" w:sz="4" w:space="4" w:color="auto"/>
        </w:pBdr>
        <w:spacing w:before="360"/>
        <w:rPr>
          <w:rFonts w:cs="Arial"/>
          <w:sz w:val="20"/>
        </w:rPr>
      </w:pPr>
      <w:r>
        <w:rPr>
          <w:rFonts w:cs="Arial"/>
          <w:sz w:val="20"/>
        </w:rPr>
        <w:t>RtOomeIncr5minAmt</w:t>
      </w:r>
      <w:r w:rsidRPr="00525BC2">
        <w:rPr>
          <w:rFonts w:cs="Arial"/>
          <w:sz w:val="20"/>
        </w:rPr>
        <w:t xml:space="preserve">  = Max ( 0, </w:t>
      </w:r>
      <w:r>
        <w:rPr>
          <w:rFonts w:cs="Arial"/>
          <w:sz w:val="20"/>
        </w:rPr>
        <w:t>($3000i/h - $1000i/h)</w:t>
      </w:r>
      <w:r w:rsidRPr="00525BC2">
        <w:rPr>
          <w:rFonts w:cs="Arial"/>
          <w:i/>
          <w:sz w:val="20"/>
        </w:rPr>
        <w:t xml:space="preserve"> </w:t>
      </w:r>
      <w:r w:rsidRPr="00525BC2">
        <w:rPr>
          <w:rFonts w:cs="Arial"/>
          <w:sz w:val="20"/>
        </w:rPr>
        <w:t xml:space="preserve">– </w:t>
      </w:r>
      <w:r>
        <w:rPr>
          <w:rFonts w:cs="Arial"/>
          <w:sz w:val="20"/>
        </w:rPr>
        <w:t xml:space="preserve">($2000i/h - $1000i/h)  + </w:t>
      </w:r>
      <w:r w:rsidRPr="00525BC2">
        <w:rPr>
          <w:rFonts w:cs="Arial"/>
          <w:sz w:val="20"/>
        </w:rPr>
        <w:t xml:space="preserve">Min ( 0, </w:t>
      </w:r>
      <w:r>
        <w:rPr>
          <w:rFonts w:cs="Arial"/>
          <w:sz w:val="20"/>
        </w:rPr>
        <w:t>-150 MWi</w:t>
      </w:r>
      <w:r w:rsidRPr="00525BC2">
        <w:rPr>
          <w:rFonts w:cs="Arial"/>
          <w:i/>
          <w:sz w:val="20"/>
        </w:rPr>
        <w:t xml:space="preserve"> </w:t>
      </w:r>
      <w:r w:rsidRPr="00525BC2">
        <w:rPr>
          <w:rFonts w:cs="Arial"/>
          <w:sz w:val="20"/>
        </w:rPr>
        <w:t xml:space="preserve"> + </w:t>
      </w:r>
      <w:r>
        <w:rPr>
          <w:rFonts w:cs="Arial"/>
          <w:sz w:val="20"/>
        </w:rPr>
        <w:t>125 MWi</w:t>
      </w:r>
      <w:r w:rsidRPr="00525BC2">
        <w:rPr>
          <w:rFonts w:cs="Arial"/>
          <w:sz w:val="20"/>
        </w:rPr>
        <w:t xml:space="preserve">)  * Max( 0, </w:t>
      </w:r>
      <w:r>
        <w:rPr>
          <w:rFonts w:cs="Arial"/>
          <w:sz w:val="20"/>
        </w:rPr>
        <w:t>30 $/MWh</w:t>
      </w:r>
      <w:r w:rsidRPr="00525BC2">
        <w:rPr>
          <w:rFonts w:cs="Arial"/>
          <w:sz w:val="20"/>
        </w:rPr>
        <w:t>) ) / 12</w:t>
      </w:r>
      <w:r>
        <w:rPr>
          <w:rFonts w:cs="Arial"/>
          <w:sz w:val="20"/>
        </w:rPr>
        <w:t>i/h  = Max($1000 - $750) / 12= $20.83</w:t>
      </w:r>
    </w:p>
    <w:p w:rsidR="00281668" w:rsidRDefault="00281668" w:rsidP="00281668">
      <w:pPr>
        <w:pStyle w:val="ParaText"/>
        <w:pBdr>
          <w:top w:val="single" w:sz="4" w:space="1" w:color="auto"/>
          <w:left w:val="single" w:sz="4" w:space="4" w:color="auto"/>
          <w:bottom w:val="single" w:sz="4" w:space="1" w:color="auto"/>
          <w:right w:val="single" w:sz="4" w:space="4" w:color="auto"/>
        </w:pBdr>
        <w:spacing w:before="360"/>
        <w:rPr>
          <w:rFonts w:cs="Arial"/>
          <w:sz w:val="20"/>
        </w:rPr>
      </w:pPr>
      <w:r w:rsidRPr="00525BC2">
        <w:rPr>
          <w:rFonts w:cs="Arial"/>
          <w:sz w:val="20"/>
        </w:rPr>
        <w:t xml:space="preserve">RtOomeDecr5minAmt = Max (0, </w:t>
      </w:r>
      <w:r>
        <w:rPr>
          <w:rFonts w:cs="Arial"/>
          <w:sz w:val="20"/>
        </w:rPr>
        <w:t>-150 MWi</w:t>
      </w:r>
      <w:r w:rsidRPr="00525BC2">
        <w:rPr>
          <w:rFonts w:cs="Arial"/>
          <w:i/>
          <w:sz w:val="20"/>
        </w:rPr>
        <w:t xml:space="preserve">  - </w:t>
      </w:r>
      <w:r>
        <w:rPr>
          <w:rFonts w:cs="Arial"/>
          <w:sz w:val="20"/>
        </w:rPr>
        <w:t>-100 MWi</w:t>
      </w:r>
      <w:r w:rsidRPr="00525BC2">
        <w:rPr>
          <w:rFonts w:cs="Arial"/>
          <w:sz w:val="20"/>
        </w:rPr>
        <w:t xml:space="preserve">  ) * Max ( 0, </w:t>
      </w:r>
      <w:r>
        <w:rPr>
          <w:rFonts w:cs="Arial"/>
          <w:sz w:val="20"/>
        </w:rPr>
        <w:t>30 $/MWh</w:t>
      </w:r>
      <w:r w:rsidRPr="00525BC2">
        <w:rPr>
          <w:rFonts w:cs="Arial"/>
          <w:i/>
          <w:sz w:val="20"/>
          <w:vertAlign w:val="subscript"/>
        </w:rPr>
        <w:t xml:space="preserve">  </w:t>
      </w:r>
      <w:r w:rsidRPr="00525BC2">
        <w:rPr>
          <w:rFonts w:cs="Arial"/>
          <w:sz w:val="20"/>
        </w:rPr>
        <w:t xml:space="preserve">- </w:t>
      </w:r>
      <w:r>
        <w:rPr>
          <w:rFonts w:cs="Arial"/>
          <w:sz w:val="20"/>
        </w:rPr>
        <w:t>20 $/MWh</w:t>
      </w:r>
      <w:r w:rsidRPr="00525BC2">
        <w:rPr>
          <w:rFonts w:cs="Arial"/>
          <w:i/>
          <w:sz w:val="20"/>
          <w:vertAlign w:val="subscript"/>
        </w:rPr>
        <w:t xml:space="preserve">  </w:t>
      </w:r>
      <w:r w:rsidRPr="00525BC2">
        <w:rPr>
          <w:rFonts w:cs="Arial"/>
          <w:sz w:val="20"/>
        </w:rPr>
        <w:t>)  / 12</w:t>
      </w:r>
      <w:r>
        <w:rPr>
          <w:rFonts w:cs="Arial"/>
          <w:sz w:val="20"/>
        </w:rPr>
        <w:t>i/h = $0</w:t>
      </w:r>
    </w:p>
    <w:p w:rsidR="00281668" w:rsidRDefault="00281668" w:rsidP="00281668">
      <w:pPr>
        <w:pStyle w:val="ParaText"/>
        <w:pBdr>
          <w:top w:val="single" w:sz="4" w:space="1" w:color="auto"/>
          <w:left w:val="single" w:sz="4" w:space="4" w:color="auto"/>
          <w:bottom w:val="single" w:sz="4" w:space="1" w:color="auto"/>
          <w:right w:val="single" w:sz="4" w:space="4" w:color="auto"/>
        </w:pBdr>
        <w:spacing w:before="360"/>
        <w:rPr>
          <w:rFonts w:cs="Arial"/>
          <w:sz w:val="20"/>
          <w:lang w:val="pt-BR"/>
        </w:rPr>
      </w:pPr>
      <w:r w:rsidRPr="00525BC2">
        <w:rPr>
          <w:rFonts w:cs="Arial"/>
          <w:sz w:val="20"/>
          <w:lang w:val="pt-BR"/>
        </w:rPr>
        <w:t xml:space="preserve">RtOomor5minAmt  = </w:t>
      </w:r>
      <w:r>
        <w:rPr>
          <w:rFonts w:cs="Arial"/>
          <w:sz w:val="20"/>
          <w:lang w:val="pt-BR"/>
        </w:rPr>
        <w:t xml:space="preserve">[(Max(0,0)*Max(0,X-Y) </w:t>
      </w:r>
      <w:r w:rsidRPr="00525BC2">
        <w:rPr>
          <w:rFonts w:cs="Arial"/>
          <w:sz w:val="20"/>
          <w:lang w:val="pt-BR"/>
        </w:rPr>
        <w:t xml:space="preserve">+ </w:t>
      </w:r>
      <w:r>
        <w:rPr>
          <w:rFonts w:cs="Arial"/>
          <w:sz w:val="20"/>
          <w:lang w:val="pt-BR"/>
        </w:rPr>
        <w:t>Max(0,0)*Max(0,X-Y</w:t>
      </w:r>
      <w:r w:rsidRPr="00525BC2">
        <w:rPr>
          <w:rFonts w:cs="Arial"/>
          <w:sz w:val="20"/>
          <w:lang w:val="pt-BR"/>
        </w:rPr>
        <w:t>)</w:t>
      </w:r>
      <w:r>
        <w:rPr>
          <w:rFonts w:cs="Arial"/>
          <w:sz w:val="20"/>
          <w:lang w:val="pt-BR"/>
        </w:rPr>
        <w:t xml:space="preserve"> </w:t>
      </w:r>
      <w:r w:rsidRPr="00525BC2">
        <w:rPr>
          <w:rFonts w:cs="Arial"/>
          <w:sz w:val="20"/>
          <w:lang w:val="pt-BR"/>
        </w:rPr>
        <w:t xml:space="preserve">+ </w:t>
      </w:r>
      <w:r>
        <w:rPr>
          <w:rFonts w:cs="Arial"/>
          <w:sz w:val="20"/>
          <w:lang w:val="pt-BR"/>
        </w:rPr>
        <w:t>Max(0,0)*Max(0,X-Y</w:t>
      </w:r>
      <w:r w:rsidRPr="00525BC2">
        <w:rPr>
          <w:rFonts w:cs="Arial"/>
          <w:sz w:val="20"/>
          <w:lang w:val="pt-BR"/>
        </w:rPr>
        <w:t>)</w:t>
      </w:r>
      <w:r>
        <w:rPr>
          <w:rFonts w:cs="Arial"/>
          <w:sz w:val="20"/>
          <w:lang w:val="pt-BR"/>
        </w:rPr>
        <w:t xml:space="preserve"> + Max(0,25 MWi</w:t>
      </w:r>
      <w:r>
        <w:rPr>
          <w:rFonts w:cs="Arial"/>
          <w:i/>
          <w:sz w:val="20"/>
          <w:lang w:val="pt-BR"/>
        </w:rPr>
        <w:t>-</w:t>
      </w:r>
      <w:r>
        <w:rPr>
          <w:rFonts w:cs="Arial"/>
          <w:sz w:val="20"/>
          <w:lang w:val="pt-BR"/>
        </w:rPr>
        <w:t>0) * Max(</w:t>
      </w:r>
      <w:r w:rsidRPr="00525BC2">
        <w:rPr>
          <w:rFonts w:cs="Arial"/>
          <w:sz w:val="20"/>
          <w:lang w:val="pt-BR"/>
        </w:rPr>
        <w:t xml:space="preserve">0, </w:t>
      </w:r>
      <w:r>
        <w:rPr>
          <w:rFonts w:cs="Arial"/>
          <w:bCs/>
          <w:sz w:val="20"/>
        </w:rPr>
        <w:t>$10/MWh</w:t>
      </w:r>
      <w:r w:rsidRPr="00525BC2">
        <w:rPr>
          <w:rFonts w:cs="Arial"/>
          <w:i/>
          <w:sz w:val="20"/>
          <w:vertAlign w:val="subscript"/>
          <w:lang w:val="pt-BR"/>
        </w:rPr>
        <w:t xml:space="preserve">  </w:t>
      </w:r>
      <w:r w:rsidRPr="00525BC2">
        <w:rPr>
          <w:rFonts w:cs="Arial"/>
          <w:sz w:val="20"/>
          <w:lang w:val="pt-BR"/>
        </w:rPr>
        <w:t xml:space="preserve">- </w:t>
      </w:r>
      <w:r>
        <w:rPr>
          <w:rFonts w:cs="Arial"/>
          <w:bCs/>
          <w:sz w:val="20"/>
        </w:rPr>
        <w:t>$5/MWh</w:t>
      </w:r>
      <w:r>
        <w:rPr>
          <w:rFonts w:cs="Arial"/>
          <w:sz w:val="20"/>
          <w:lang w:val="pt-BR"/>
        </w:rPr>
        <w:t>)</w:t>
      </w:r>
      <w:r w:rsidRPr="00525BC2">
        <w:rPr>
          <w:rFonts w:cs="Arial"/>
          <w:sz w:val="20"/>
          <w:lang w:val="pt-BR"/>
        </w:rPr>
        <w:t>] / 12</w:t>
      </w:r>
      <w:r>
        <w:rPr>
          <w:rFonts w:cs="Arial"/>
          <w:sz w:val="20"/>
          <w:lang w:val="pt-BR"/>
        </w:rPr>
        <w:t>i/h = $10.42</w:t>
      </w:r>
    </w:p>
    <w:p w:rsidR="00281668" w:rsidRDefault="00281668" w:rsidP="00281668">
      <w:pPr>
        <w:pStyle w:val="ParaText"/>
        <w:pBdr>
          <w:top w:val="single" w:sz="4" w:space="1" w:color="auto"/>
          <w:left w:val="single" w:sz="4" w:space="4" w:color="auto"/>
          <w:bottom w:val="single" w:sz="4" w:space="1" w:color="auto"/>
          <w:right w:val="single" w:sz="4" w:space="4" w:color="auto"/>
        </w:pBdr>
        <w:spacing w:before="240"/>
        <w:jc w:val="left"/>
        <w:rPr>
          <w:rFonts w:cs="Arial"/>
          <w:sz w:val="20"/>
        </w:rPr>
      </w:pPr>
      <w:r w:rsidRPr="00525BC2">
        <w:rPr>
          <w:rFonts w:cs="Arial"/>
          <w:sz w:val="20"/>
        </w:rPr>
        <w:t>RtOom</w:t>
      </w:r>
      <w:del w:id="65" w:author="David Daniels" w:date="2012-01-24T15:51:00Z">
        <w:r w:rsidRPr="00525BC2" w:rsidDel="00325AA5">
          <w:rPr>
            <w:rFonts w:cs="Arial"/>
            <w:sz w:val="20"/>
          </w:rPr>
          <w:delText>e</w:delText>
        </w:r>
      </w:del>
      <w:r w:rsidRPr="00525BC2">
        <w:rPr>
          <w:rFonts w:cs="Arial"/>
          <w:sz w:val="20"/>
        </w:rPr>
        <w:t xml:space="preserve">5minAmt = </w:t>
      </w:r>
      <w:r>
        <w:rPr>
          <w:rFonts w:cs="Arial"/>
          <w:sz w:val="20"/>
        </w:rPr>
        <w:t>1</w:t>
      </w:r>
      <w:r w:rsidRPr="00525BC2">
        <w:rPr>
          <w:rFonts w:cs="Arial"/>
          <w:sz w:val="20"/>
        </w:rPr>
        <w:t xml:space="preserve"> * ( </w:t>
      </w:r>
      <w:r>
        <w:rPr>
          <w:rFonts w:cs="Arial"/>
          <w:sz w:val="20"/>
        </w:rPr>
        <w:t>$20.83</w:t>
      </w:r>
      <w:r w:rsidRPr="00525BC2">
        <w:rPr>
          <w:rFonts w:cs="Arial"/>
          <w:sz w:val="20"/>
        </w:rPr>
        <w:t xml:space="preserve"> +</w:t>
      </w:r>
      <w:r w:rsidRPr="00525BC2">
        <w:rPr>
          <w:rFonts w:cs="Arial"/>
          <w:i/>
          <w:sz w:val="20"/>
        </w:rPr>
        <w:t xml:space="preserve"> </w:t>
      </w:r>
      <w:r>
        <w:rPr>
          <w:rFonts w:cs="Arial"/>
          <w:sz w:val="20"/>
        </w:rPr>
        <w:t>0</w:t>
      </w:r>
      <w:r w:rsidRPr="00525BC2">
        <w:rPr>
          <w:rFonts w:cs="Arial"/>
          <w:sz w:val="20"/>
        </w:rPr>
        <w:t xml:space="preserve">   + </w:t>
      </w:r>
      <w:r>
        <w:rPr>
          <w:rFonts w:cs="Arial"/>
          <w:sz w:val="20"/>
        </w:rPr>
        <w:t>$10.42</w:t>
      </w:r>
      <w:r w:rsidRPr="00525BC2">
        <w:rPr>
          <w:rFonts w:cs="Arial"/>
          <w:sz w:val="20"/>
        </w:rPr>
        <w:t xml:space="preserve"> ) * (-1) </w:t>
      </w:r>
      <w:r>
        <w:rPr>
          <w:rFonts w:cs="Arial"/>
          <w:sz w:val="20"/>
        </w:rPr>
        <w:t>= -$31.25 (credit)</w:t>
      </w:r>
    </w:p>
    <w:p w:rsidR="00281668" w:rsidRDefault="00281668" w:rsidP="00281668">
      <w:pPr>
        <w:pStyle w:val="ParaText"/>
        <w:pBdr>
          <w:top w:val="single" w:sz="4" w:space="1" w:color="auto"/>
          <w:left w:val="single" w:sz="4" w:space="4" w:color="auto"/>
          <w:bottom w:val="single" w:sz="4" w:space="1" w:color="auto"/>
          <w:right w:val="single" w:sz="4" w:space="4" w:color="auto"/>
        </w:pBdr>
        <w:spacing w:before="240"/>
        <w:jc w:val="left"/>
        <w:rPr>
          <w:rFonts w:cs="Arial"/>
          <w:sz w:val="20"/>
        </w:rPr>
      </w:pPr>
    </w:p>
    <w:p w:rsidR="00281668" w:rsidRDefault="00281668" w:rsidP="00281668">
      <w:pPr>
        <w:pStyle w:val="ParaText"/>
        <w:pBdr>
          <w:top w:val="single" w:sz="4" w:space="1" w:color="auto"/>
          <w:left w:val="single" w:sz="4" w:space="4" w:color="auto"/>
          <w:bottom w:val="single" w:sz="4" w:space="1" w:color="auto"/>
          <w:right w:val="single" w:sz="4" w:space="4" w:color="auto"/>
        </w:pBdr>
        <w:spacing w:before="240"/>
        <w:rPr>
          <w:rFonts w:cs="Arial"/>
          <w:bCs/>
          <w:sz w:val="20"/>
        </w:rPr>
      </w:pPr>
      <w:r w:rsidRPr="00725381">
        <w:rPr>
          <w:rFonts w:cs="Arial"/>
          <w:bCs/>
          <w:sz w:val="20"/>
        </w:rPr>
        <w:t>A Resource</w:t>
      </w:r>
      <w:r>
        <w:rPr>
          <w:rFonts w:cs="Arial"/>
          <w:bCs/>
          <w:sz w:val="20"/>
        </w:rPr>
        <w:t xml:space="preserve"> is having cleared -200 MWh injection of Energy at $20/MWh and no OR in either the DA Market or RTBM, is moved by OOME instruction to -150 MWi actual output.  The LMP of 30 $ / MWh would put the Resource at 250 MW on its offer curve at an integrated cost of $4000, whereas the integrated cost at its actual output is $3000.  The integrated cost of the DA market cleared injection on the Resource’s RTBM offer curve is $2000.</w:t>
      </w:r>
    </w:p>
    <w:p w:rsidR="00281668" w:rsidRPr="00525BC2" w:rsidRDefault="00281668" w:rsidP="00281668">
      <w:pPr>
        <w:pStyle w:val="ParaText"/>
        <w:pBdr>
          <w:top w:val="single" w:sz="4" w:space="1" w:color="auto"/>
          <w:left w:val="single" w:sz="4" w:space="4" w:color="auto"/>
          <w:bottom w:val="single" w:sz="4" w:space="1" w:color="auto"/>
          <w:right w:val="single" w:sz="4" w:space="4" w:color="auto"/>
        </w:pBdr>
        <w:spacing w:before="360"/>
        <w:rPr>
          <w:rFonts w:cs="Arial"/>
          <w:sz w:val="20"/>
        </w:rPr>
      </w:pPr>
      <w:r w:rsidRPr="00525BC2">
        <w:rPr>
          <w:rFonts w:cs="Arial"/>
          <w:sz w:val="20"/>
        </w:rPr>
        <w:lastRenderedPageBreak/>
        <w:t>RtOomeIncr5minAmt</w:t>
      </w:r>
      <w:r>
        <w:rPr>
          <w:rFonts w:cs="Arial"/>
          <w:sz w:val="20"/>
        </w:rPr>
        <w:t xml:space="preserve"> </w:t>
      </w:r>
      <w:r w:rsidRPr="00525BC2">
        <w:rPr>
          <w:rFonts w:cs="Arial"/>
          <w:sz w:val="20"/>
        </w:rPr>
        <w:t xml:space="preserve">= Max ( 0, </w:t>
      </w:r>
      <w:r>
        <w:rPr>
          <w:rFonts w:cs="Arial"/>
          <w:sz w:val="20"/>
        </w:rPr>
        <w:t>($3000i/h - $2000i/h)</w:t>
      </w:r>
      <w:r w:rsidRPr="00525BC2">
        <w:rPr>
          <w:rFonts w:cs="Arial"/>
          <w:i/>
          <w:sz w:val="20"/>
        </w:rPr>
        <w:t xml:space="preserve"> </w:t>
      </w:r>
      <w:r>
        <w:rPr>
          <w:rFonts w:cs="Arial"/>
          <w:sz w:val="20"/>
        </w:rPr>
        <w:t>-</w:t>
      </w:r>
      <w:r w:rsidRPr="00525BC2">
        <w:rPr>
          <w:rFonts w:cs="Arial"/>
          <w:sz w:val="20"/>
        </w:rPr>
        <w:t xml:space="preserve"> </w:t>
      </w:r>
      <w:r>
        <w:rPr>
          <w:rFonts w:cs="Arial"/>
          <w:sz w:val="20"/>
        </w:rPr>
        <w:t xml:space="preserve">($4000i/h - $2000i/h)  + </w:t>
      </w:r>
      <w:r w:rsidRPr="00525BC2">
        <w:rPr>
          <w:rFonts w:cs="Arial"/>
          <w:sz w:val="20"/>
        </w:rPr>
        <w:t xml:space="preserve">Min ( 0, </w:t>
      </w:r>
      <w:r>
        <w:rPr>
          <w:rFonts w:cs="Arial"/>
          <w:sz w:val="20"/>
        </w:rPr>
        <w:t>-150 MWi</w:t>
      </w:r>
      <w:r w:rsidRPr="00525BC2">
        <w:rPr>
          <w:rFonts w:cs="Arial"/>
          <w:i/>
          <w:sz w:val="20"/>
        </w:rPr>
        <w:t xml:space="preserve"> </w:t>
      </w:r>
      <w:r w:rsidRPr="00525BC2">
        <w:rPr>
          <w:rFonts w:cs="Arial"/>
          <w:sz w:val="20"/>
        </w:rPr>
        <w:t xml:space="preserve"> + </w:t>
      </w:r>
      <w:r>
        <w:rPr>
          <w:rFonts w:cs="Arial"/>
          <w:sz w:val="20"/>
        </w:rPr>
        <w:t>250 MWi</w:t>
      </w:r>
      <w:r w:rsidRPr="00525BC2">
        <w:rPr>
          <w:rFonts w:cs="Arial"/>
          <w:sz w:val="20"/>
        </w:rPr>
        <w:t xml:space="preserve">)  * Max( 0, </w:t>
      </w:r>
      <w:r>
        <w:rPr>
          <w:rFonts w:cs="Arial"/>
          <w:sz w:val="20"/>
        </w:rPr>
        <w:t>30 $/MWh</w:t>
      </w:r>
      <w:r w:rsidRPr="00525BC2">
        <w:rPr>
          <w:rFonts w:cs="Arial"/>
          <w:sz w:val="20"/>
        </w:rPr>
        <w:t>) ) / 12</w:t>
      </w:r>
      <w:r>
        <w:rPr>
          <w:rFonts w:cs="Arial"/>
          <w:sz w:val="20"/>
        </w:rPr>
        <w:t>i/h  = Max(-$1000 - $0) / 12= $0</w:t>
      </w:r>
    </w:p>
    <w:p w:rsidR="00281668" w:rsidRDefault="00281668" w:rsidP="00281668">
      <w:pPr>
        <w:pStyle w:val="ParaText"/>
        <w:pBdr>
          <w:top w:val="single" w:sz="4" w:space="1" w:color="auto"/>
          <w:left w:val="single" w:sz="4" w:space="4" w:color="auto"/>
          <w:bottom w:val="single" w:sz="4" w:space="1" w:color="auto"/>
          <w:right w:val="single" w:sz="4" w:space="4" w:color="auto"/>
        </w:pBdr>
        <w:spacing w:before="360"/>
        <w:rPr>
          <w:rFonts w:cs="Arial"/>
          <w:sz w:val="20"/>
        </w:rPr>
      </w:pPr>
      <w:r w:rsidRPr="00525BC2">
        <w:rPr>
          <w:rFonts w:cs="Arial"/>
          <w:sz w:val="20"/>
        </w:rPr>
        <w:t xml:space="preserve">RtOomeDecr5minAmt = Max (0, </w:t>
      </w:r>
      <w:r>
        <w:rPr>
          <w:rFonts w:cs="Arial"/>
          <w:sz w:val="20"/>
        </w:rPr>
        <w:t>-150 MWi</w:t>
      </w:r>
      <w:r w:rsidRPr="00525BC2">
        <w:rPr>
          <w:rFonts w:cs="Arial"/>
          <w:i/>
          <w:sz w:val="20"/>
        </w:rPr>
        <w:t xml:space="preserve">  - </w:t>
      </w:r>
      <w:r>
        <w:rPr>
          <w:rFonts w:cs="Arial"/>
          <w:sz w:val="20"/>
        </w:rPr>
        <w:t>-200 MWi</w:t>
      </w:r>
      <w:r w:rsidRPr="00525BC2">
        <w:rPr>
          <w:rFonts w:cs="Arial"/>
          <w:sz w:val="20"/>
        </w:rPr>
        <w:t xml:space="preserve">  ) * Max ( 0, </w:t>
      </w:r>
      <w:r>
        <w:rPr>
          <w:rFonts w:cs="Arial"/>
          <w:sz w:val="20"/>
        </w:rPr>
        <w:t>30 $/MWh</w:t>
      </w:r>
      <w:r w:rsidRPr="00525BC2">
        <w:rPr>
          <w:rFonts w:cs="Arial"/>
          <w:i/>
          <w:sz w:val="20"/>
          <w:vertAlign w:val="subscript"/>
        </w:rPr>
        <w:t xml:space="preserve">  </w:t>
      </w:r>
      <w:r w:rsidRPr="00525BC2">
        <w:rPr>
          <w:rFonts w:cs="Arial"/>
          <w:sz w:val="20"/>
        </w:rPr>
        <w:t xml:space="preserve">- </w:t>
      </w:r>
      <w:r>
        <w:rPr>
          <w:rFonts w:cs="Arial"/>
          <w:sz w:val="20"/>
        </w:rPr>
        <w:t>20 $/MWh</w:t>
      </w:r>
      <w:r w:rsidRPr="00525BC2">
        <w:rPr>
          <w:rFonts w:cs="Arial"/>
          <w:i/>
          <w:sz w:val="20"/>
          <w:vertAlign w:val="subscript"/>
        </w:rPr>
        <w:t xml:space="preserve"> </w:t>
      </w:r>
      <w:r w:rsidRPr="00525BC2">
        <w:rPr>
          <w:rFonts w:cs="Arial"/>
          <w:sz w:val="20"/>
        </w:rPr>
        <w:t>)  / 12</w:t>
      </w:r>
      <w:r>
        <w:rPr>
          <w:rFonts w:cs="Arial"/>
          <w:sz w:val="20"/>
        </w:rPr>
        <w:t>i/h = $41.67</w:t>
      </w:r>
    </w:p>
    <w:p w:rsidR="00281668" w:rsidRDefault="00281668" w:rsidP="00281668">
      <w:pPr>
        <w:pStyle w:val="ParaText"/>
        <w:pBdr>
          <w:top w:val="single" w:sz="4" w:space="1" w:color="auto"/>
          <w:left w:val="single" w:sz="4" w:space="4" w:color="auto"/>
          <w:bottom w:val="single" w:sz="4" w:space="1" w:color="auto"/>
          <w:right w:val="single" w:sz="4" w:space="4" w:color="auto"/>
        </w:pBdr>
        <w:spacing w:before="240"/>
        <w:jc w:val="left"/>
        <w:rPr>
          <w:rFonts w:cs="Arial"/>
          <w:sz w:val="20"/>
          <w:lang w:val="pt-BR"/>
        </w:rPr>
      </w:pPr>
      <w:r w:rsidRPr="00525BC2">
        <w:rPr>
          <w:rFonts w:cs="Arial"/>
          <w:sz w:val="20"/>
          <w:lang w:val="pt-BR"/>
        </w:rPr>
        <w:t xml:space="preserve">RtOomor5minAmt = </w:t>
      </w:r>
      <w:r>
        <w:rPr>
          <w:rFonts w:cs="Arial"/>
          <w:sz w:val="20"/>
          <w:lang w:val="pt-BR"/>
        </w:rPr>
        <w:t xml:space="preserve">[(Max(0,0)*Max(0,X-Y) </w:t>
      </w:r>
      <w:r w:rsidRPr="00525BC2">
        <w:rPr>
          <w:rFonts w:cs="Arial"/>
          <w:sz w:val="20"/>
          <w:lang w:val="pt-BR"/>
        </w:rPr>
        <w:t xml:space="preserve">+ </w:t>
      </w:r>
      <w:r>
        <w:rPr>
          <w:rFonts w:cs="Arial"/>
          <w:sz w:val="20"/>
          <w:lang w:val="pt-BR"/>
        </w:rPr>
        <w:t>Max(0,0)*Max(0,X-Y</w:t>
      </w:r>
      <w:r w:rsidRPr="00525BC2">
        <w:rPr>
          <w:rFonts w:cs="Arial"/>
          <w:sz w:val="20"/>
          <w:lang w:val="pt-BR"/>
        </w:rPr>
        <w:t>)</w:t>
      </w:r>
      <w:r>
        <w:rPr>
          <w:rFonts w:cs="Arial"/>
          <w:sz w:val="20"/>
          <w:lang w:val="pt-BR"/>
        </w:rPr>
        <w:t xml:space="preserve"> </w:t>
      </w:r>
      <w:r w:rsidRPr="00525BC2">
        <w:rPr>
          <w:rFonts w:cs="Arial"/>
          <w:sz w:val="20"/>
          <w:lang w:val="pt-BR"/>
        </w:rPr>
        <w:t xml:space="preserve">+ </w:t>
      </w:r>
      <w:r>
        <w:rPr>
          <w:rFonts w:cs="Arial"/>
          <w:sz w:val="20"/>
          <w:lang w:val="pt-BR"/>
        </w:rPr>
        <w:t>Max(0,0)*Max(0,X-Y</w:t>
      </w:r>
      <w:r w:rsidRPr="00525BC2">
        <w:rPr>
          <w:rFonts w:cs="Arial"/>
          <w:sz w:val="20"/>
          <w:lang w:val="pt-BR"/>
        </w:rPr>
        <w:t>)</w:t>
      </w:r>
      <w:r>
        <w:rPr>
          <w:rFonts w:cs="Arial"/>
          <w:sz w:val="20"/>
          <w:lang w:val="pt-BR"/>
        </w:rPr>
        <w:t xml:space="preserve"> + Max(0,0)*Max(0,X-Y</w:t>
      </w:r>
      <w:r w:rsidRPr="00525BC2">
        <w:rPr>
          <w:rFonts w:cs="Arial"/>
          <w:sz w:val="20"/>
          <w:lang w:val="pt-BR"/>
        </w:rPr>
        <w:t>)] / 12</w:t>
      </w:r>
      <w:r>
        <w:rPr>
          <w:rFonts w:cs="Arial"/>
          <w:sz w:val="20"/>
          <w:lang w:val="pt-BR"/>
        </w:rPr>
        <w:t>i/h = $0</w:t>
      </w:r>
    </w:p>
    <w:p w:rsidR="00281668" w:rsidRPr="00607F6B" w:rsidRDefault="00281668" w:rsidP="00281668">
      <w:pPr>
        <w:pStyle w:val="ParaText"/>
        <w:pBdr>
          <w:top w:val="single" w:sz="4" w:space="1" w:color="auto"/>
          <w:left w:val="single" w:sz="4" w:space="4" w:color="auto"/>
          <w:bottom w:val="single" w:sz="4" w:space="1" w:color="auto"/>
          <w:right w:val="single" w:sz="4" w:space="4" w:color="auto"/>
        </w:pBdr>
        <w:spacing w:before="240"/>
        <w:jc w:val="left"/>
        <w:rPr>
          <w:rFonts w:cs="Arial"/>
          <w:sz w:val="20"/>
        </w:rPr>
      </w:pPr>
      <w:r w:rsidRPr="00525BC2">
        <w:rPr>
          <w:rFonts w:cs="Arial"/>
          <w:sz w:val="20"/>
        </w:rPr>
        <w:t>RtOom</w:t>
      </w:r>
      <w:del w:id="66" w:author="David Daniels" w:date="2012-01-24T15:51:00Z">
        <w:r w:rsidRPr="00525BC2" w:rsidDel="00325AA5">
          <w:rPr>
            <w:rFonts w:cs="Arial"/>
            <w:sz w:val="20"/>
          </w:rPr>
          <w:delText>e</w:delText>
        </w:r>
      </w:del>
      <w:r w:rsidRPr="00525BC2">
        <w:rPr>
          <w:rFonts w:cs="Arial"/>
          <w:sz w:val="20"/>
        </w:rPr>
        <w:t>5minAmt</w:t>
      </w:r>
      <w:r>
        <w:rPr>
          <w:rFonts w:cs="Arial"/>
          <w:sz w:val="20"/>
        </w:rPr>
        <w:t xml:space="preserve"> </w:t>
      </w:r>
      <w:r w:rsidRPr="00525BC2">
        <w:rPr>
          <w:rFonts w:cs="Arial"/>
          <w:sz w:val="20"/>
        </w:rPr>
        <w:t xml:space="preserve">= </w:t>
      </w:r>
      <w:r>
        <w:rPr>
          <w:rFonts w:cs="Arial"/>
          <w:sz w:val="20"/>
        </w:rPr>
        <w:t>1</w:t>
      </w:r>
      <w:r w:rsidRPr="00525BC2">
        <w:rPr>
          <w:rFonts w:cs="Arial"/>
          <w:sz w:val="20"/>
        </w:rPr>
        <w:t xml:space="preserve"> * ( </w:t>
      </w:r>
      <w:r>
        <w:rPr>
          <w:rFonts w:cs="Arial"/>
          <w:sz w:val="20"/>
        </w:rPr>
        <w:t>$0</w:t>
      </w:r>
      <w:r w:rsidRPr="00525BC2">
        <w:rPr>
          <w:rFonts w:cs="Arial"/>
          <w:sz w:val="20"/>
        </w:rPr>
        <w:t xml:space="preserve"> +</w:t>
      </w:r>
      <w:r w:rsidRPr="00525BC2">
        <w:rPr>
          <w:rFonts w:cs="Arial"/>
          <w:i/>
          <w:sz w:val="20"/>
        </w:rPr>
        <w:t xml:space="preserve"> </w:t>
      </w:r>
      <w:r w:rsidRPr="00607F6B">
        <w:rPr>
          <w:rFonts w:cs="Arial"/>
          <w:sz w:val="20"/>
        </w:rPr>
        <w:t>$</w:t>
      </w:r>
      <w:r>
        <w:rPr>
          <w:rFonts w:cs="Arial"/>
          <w:sz w:val="20"/>
        </w:rPr>
        <w:t>41.67</w:t>
      </w:r>
      <w:r w:rsidRPr="00525BC2">
        <w:rPr>
          <w:rFonts w:cs="Arial"/>
          <w:sz w:val="20"/>
        </w:rPr>
        <w:t xml:space="preserve">   + </w:t>
      </w:r>
      <w:r>
        <w:rPr>
          <w:rFonts w:cs="Arial"/>
          <w:sz w:val="20"/>
        </w:rPr>
        <w:t>$0</w:t>
      </w:r>
      <w:r w:rsidRPr="00525BC2">
        <w:rPr>
          <w:rFonts w:cs="Arial"/>
          <w:sz w:val="20"/>
        </w:rPr>
        <w:t xml:space="preserve"> ) * (-1) </w:t>
      </w:r>
      <w:r>
        <w:rPr>
          <w:rFonts w:cs="Arial"/>
          <w:sz w:val="20"/>
        </w:rPr>
        <w:t>= -$41.67 (credit)</w:t>
      </w:r>
    </w:p>
    <w:p w:rsidR="00281668" w:rsidRDefault="00281668" w:rsidP="00281668">
      <w:pPr>
        <w:pStyle w:val="BodyText"/>
        <w:rPr>
          <w:rFonts w:ascii="Arial" w:hAnsi="Arial" w:cs="Arial"/>
          <w:sz w:val="20"/>
          <w:szCs w:val="20"/>
          <w:highlight w:val="red"/>
        </w:rPr>
      </w:pPr>
    </w:p>
    <w:p w:rsidR="00281668" w:rsidRDefault="003A646D" w:rsidP="00281668">
      <w:pPr>
        <w:pStyle w:val="BodyText"/>
        <w:rPr>
          <w:rFonts w:ascii="Arial" w:hAnsi="Arial" w:cs="Arial"/>
          <w:sz w:val="20"/>
          <w:szCs w:val="20"/>
        </w:rPr>
      </w:pPr>
      <w:r w:rsidRPr="003A646D">
        <w:rPr>
          <w:rFonts w:ascii="Arial" w:hAnsi="Arial" w:cs="Arial"/>
          <w:sz w:val="20"/>
          <w:szCs w:val="20"/>
          <w:highlight w:val="red"/>
        </w:rPr>
        <w:pict>
          <v:rect id="_x0000_i1033" style="width:7in;height:5pt" o:hralign="center" o:hrstd="t" o:hrnoshade="t" o:hr="t" fillcolor="yellow" stroked="f"/>
        </w:pict>
      </w:r>
    </w:p>
    <w:p w:rsidR="00281668" w:rsidRDefault="00281668" w:rsidP="00281668">
      <w:pPr>
        <w:pStyle w:val="NormalArial"/>
        <w:rPr>
          <w:rFonts w:ascii="Times New Roman" w:hAnsi="Times New Roman"/>
          <w:highlight w:val="yellow"/>
        </w:rPr>
      </w:pPr>
      <w:r w:rsidRPr="00B42701">
        <w:rPr>
          <w:b/>
          <w:highlight w:val="yellow"/>
        </w:rPr>
        <w:t>#</w:t>
      </w:r>
      <w:r>
        <w:rPr>
          <w:b/>
          <w:highlight w:val="yellow"/>
        </w:rPr>
        <w:t>5</w:t>
      </w:r>
      <w:r>
        <w:rPr>
          <w:highlight w:val="yellow"/>
        </w:rPr>
        <w:t xml:space="preserve"> - </w:t>
      </w:r>
      <w:r w:rsidRPr="002670E5">
        <w:rPr>
          <w:rFonts w:ascii="Times New Roman" w:hAnsi="Times New Roman"/>
          <w:highlight w:val="yellow"/>
        </w:rPr>
        <w:t>Th</w:t>
      </w:r>
      <w:r>
        <w:rPr>
          <w:rFonts w:ascii="Times New Roman" w:hAnsi="Times New Roman"/>
          <w:highlight w:val="yellow"/>
        </w:rPr>
        <w:t>e calculation for RtNetSIDev5minQty in Section 4.5.9.10 RUC Make-Whole-Payment Distribution Amount in the protocols s</w:t>
      </w:r>
      <w:r w:rsidRPr="002670E5">
        <w:rPr>
          <w:rFonts w:ascii="Times New Roman" w:hAnsi="Times New Roman"/>
          <w:highlight w:val="yellow"/>
        </w:rPr>
        <w:t>um Real-Time and Day-Ahead Imports/Exports/Through bill determinants across the transaction attribute separately. It then applies the Reserve Sharing Group Contingency Reserve Deployment Flag, which is summed across the transaction attribute, separately.  The issue is by the time the RsgCrdFlg becomes part of the equation, the affected bill determinants are no longer at a transactional level.</w:t>
      </w:r>
      <w:r>
        <w:rPr>
          <w:rFonts w:ascii="Times New Roman" w:hAnsi="Times New Roman"/>
          <w:highlight w:val="yellow"/>
        </w:rPr>
        <w:t xml:space="preserve"> Modify the summation across the transaction attribute simultaneously. </w:t>
      </w:r>
    </w:p>
    <w:p w:rsidR="00281668" w:rsidRDefault="00281668" w:rsidP="00281668">
      <w:pPr>
        <w:pStyle w:val="NormalArial"/>
        <w:rPr>
          <w:rFonts w:ascii="Times New Roman" w:hAnsi="Times New Roman"/>
        </w:rPr>
      </w:pPr>
      <w:r w:rsidRPr="002670E5">
        <w:rPr>
          <w:rFonts w:ascii="Times New Roman" w:hAnsi="Times New Roman"/>
          <w:highlight w:val="yellow"/>
        </w:rPr>
        <w:t xml:space="preserve">  </w:t>
      </w:r>
    </w:p>
    <w:p w:rsidR="00281668" w:rsidRDefault="00281668" w:rsidP="00281668">
      <w:pPr>
        <w:spacing w:line="300" w:lineRule="auto"/>
        <w:rPr>
          <w:rFonts w:ascii="Times New Roman Bold" w:hAnsi="Times New Roman Bold"/>
          <w:b/>
        </w:rPr>
      </w:pPr>
      <w:r>
        <w:rPr>
          <w:rFonts w:ascii="Times New Roman Bold" w:hAnsi="Times New Roman Bold"/>
          <w:b/>
        </w:rPr>
        <w:t>4.5.9.10</w:t>
      </w:r>
      <w:r w:rsidRPr="00273E17">
        <w:rPr>
          <w:rFonts w:ascii="Times New Roman Bold" w:hAnsi="Times New Roman Bold"/>
          <w:b/>
        </w:rPr>
        <w:t xml:space="preserve"> </w:t>
      </w:r>
      <w:r w:rsidRPr="00273E17">
        <w:rPr>
          <w:rFonts w:ascii="Times New Roman Bold" w:hAnsi="Times New Roman Bold"/>
          <w:b/>
        </w:rPr>
        <w:tab/>
      </w:r>
      <w:r>
        <w:rPr>
          <w:rFonts w:ascii="Times New Roman Bold" w:hAnsi="Times New Roman Bold"/>
          <w:b/>
        </w:rPr>
        <w:t>RUC Make-Whole-Payment Distribution Amount</w:t>
      </w:r>
    </w:p>
    <w:p w:rsidR="00281668" w:rsidRDefault="00281668" w:rsidP="00281668">
      <w:pPr>
        <w:pStyle w:val="Header"/>
        <w:rPr>
          <w:rFonts w:ascii="Arial" w:hAnsi="Arial" w:cs="Arial"/>
          <w:sz w:val="20"/>
          <w:szCs w:val="20"/>
        </w:rPr>
      </w:pPr>
    </w:p>
    <w:p w:rsidR="00281668" w:rsidRDefault="00281668" w:rsidP="00281668">
      <w:pPr>
        <w:pStyle w:val="ParaText"/>
        <w:spacing w:after="0"/>
        <w:ind w:left="1080" w:hanging="540"/>
        <w:rPr>
          <w:szCs w:val="24"/>
        </w:rPr>
      </w:pPr>
      <w:r w:rsidRPr="005C1C71">
        <w:rPr>
          <w:b/>
          <w:szCs w:val="24"/>
        </w:rPr>
        <w:t>(a.1)</w:t>
      </w:r>
      <w:r w:rsidRPr="005C1C71">
        <w:rPr>
          <w:b/>
          <w:szCs w:val="24"/>
        </w:rPr>
        <w:tab/>
      </w:r>
      <w:r>
        <w:rPr>
          <w:szCs w:val="24"/>
        </w:rPr>
        <w:t>An Asset Owner’s Settlement Location deviation is calculated as the Absolute Value of the sum of (1) (RTBM actual load MWh - DA Market cleared load MWh), (2) (RTBM actual Export Interchange Transactions – DA Market cleared Export Interchange Transactions), (3) (RTBM actual Import Interchange Transactions – DA Market cleared Import Interchange Transactions), (4) (RTBM actual Through Interchange Transactions (sink only) – DA Market cleared Through Interchange Transactions (sink only)), (5) DA Market cleared Virtual Energy Bids * (-1), and (6) DA Market cleared Virtual Energy Offers * (-1).</w:t>
      </w:r>
      <w:r w:rsidRPr="005C1C71">
        <w:rPr>
          <w:szCs w:val="24"/>
        </w:rPr>
        <w:t xml:space="preserve"> </w:t>
      </w:r>
      <w:r>
        <w:rPr>
          <w:szCs w:val="24"/>
        </w:rPr>
        <w:t xml:space="preserve"> An Asset Owner’s Settlement Location deviation is calculated as follows.</w:t>
      </w:r>
    </w:p>
    <w:p w:rsidR="00281668" w:rsidRPr="00C20D59" w:rsidRDefault="00281668" w:rsidP="00281668">
      <w:pPr>
        <w:pStyle w:val="ParaText"/>
        <w:spacing w:before="120"/>
        <w:ind w:left="5054" w:hanging="3787"/>
        <w:rPr>
          <w:b/>
          <w:szCs w:val="24"/>
        </w:rPr>
      </w:pPr>
      <w:r w:rsidRPr="00C20D59">
        <w:rPr>
          <w:b/>
          <w:szCs w:val="24"/>
        </w:rPr>
        <w:t>RtNetSlDev</w:t>
      </w:r>
      <w:r>
        <w:rPr>
          <w:b/>
          <w:szCs w:val="24"/>
        </w:rPr>
        <w:t>HrlyQty</w:t>
      </w:r>
      <w:r w:rsidRPr="00C20D59">
        <w:rPr>
          <w:b/>
          <w:i/>
          <w:szCs w:val="24"/>
          <w:vertAlign w:val="subscript"/>
        </w:rPr>
        <w:t xml:space="preserve"> a, s, h</w:t>
      </w:r>
      <w:r w:rsidRPr="00C20D59">
        <w:rPr>
          <w:b/>
          <w:i/>
          <w:szCs w:val="24"/>
        </w:rPr>
        <w:t xml:space="preserve"> </w:t>
      </w:r>
      <w:r w:rsidRPr="00C20D59">
        <w:rPr>
          <w:b/>
          <w:szCs w:val="24"/>
        </w:rPr>
        <w:t xml:space="preserve">= </w:t>
      </w:r>
      <w:r>
        <w:rPr>
          <w:b/>
          <w:szCs w:val="24"/>
        </w:rPr>
        <w:t xml:space="preserve">ABS </w:t>
      </w:r>
      <w:r w:rsidRPr="002C1D10">
        <w:rPr>
          <w:rFonts w:ascii="Times New Roman Bold" w:hAnsi="Times New Roman Bold"/>
          <w:position w:val="-28"/>
          <w:szCs w:val="24"/>
        </w:rPr>
        <w:object w:dxaOrig="480" w:dyaOrig="700">
          <v:shape id="_x0000_i1034" type="#_x0000_t75" style="width:16.5pt;height:38.25pt" o:ole="">
            <v:imagedata r:id="rId19" o:title=""/>
          </v:shape>
          <o:OLEObject Type="Embed" ProgID="Equation.3" ShapeID="_x0000_i1034" DrawAspect="Content" ObjectID="_1395554070" r:id="rId20"/>
        </w:object>
      </w:r>
      <w:r w:rsidRPr="00C20D59">
        <w:rPr>
          <w:b/>
          <w:szCs w:val="24"/>
        </w:rPr>
        <w:t>RtNetSlDev</w:t>
      </w:r>
      <w:r>
        <w:rPr>
          <w:b/>
          <w:szCs w:val="24"/>
        </w:rPr>
        <w:t>5minQty</w:t>
      </w:r>
      <w:r w:rsidRPr="00C20D59">
        <w:rPr>
          <w:b/>
          <w:i/>
          <w:szCs w:val="24"/>
          <w:vertAlign w:val="subscript"/>
        </w:rPr>
        <w:t xml:space="preserve"> a, s, </w:t>
      </w:r>
      <w:r>
        <w:rPr>
          <w:b/>
          <w:i/>
          <w:szCs w:val="24"/>
          <w:vertAlign w:val="subscript"/>
        </w:rPr>
        <w:t>i</w:t>
      </w:r>
    </w:p>
    <w:p w:rsidR="00281668" w:rsidRPr="00EE7EF6" w:rsidRDefault="00281668" w:rsidP="00281668">
      <w:pPr>
        <w:pStyle w:val="ParaText"/>
        <w:spacing w:before="240"/>
        <w:ind w:left="5040" w:hanging="3780"/>
        <w:rPr>
          <w:rFonts w:ascii="Times New Roman Bold" w:hAnsi="Times New Roman Bold"/>
          <w:b/>
          <w:szCs w:val="24"/>
        </w:rPr>
      </w:pPr>
      <w:r>
        <w:rPr>
          <w:b/>
          <w:szCs w:val="24"/>
        </w:rPr>
        <w:t>#</w:t>
      </w:r>
      <w:r w:rsidRPr="00C20D59">
        <w:rPr>
          <w:b/>
          <w:szCs w:val="24"/>
        </w:rPr>
        <w:t>RtNetSlDev</w:t>
      </w:r>
      <w:r>
        <w:rPr>
          <w:b/>
          <w:szCs w:val="24"/>
        </w:rPr>
        <w:t>5minQty</w:t>
      </w:r>
      <w:r w:rsidRPr="00C20D59">
        <w:rPr>
          <w:b/>
          <w:i/>
          <w:szCs w:val="24"/>
          <w:vertAlign w:val="subscript"/>
        </w:rPr>
        <w:t xml:space="preserve"> a, s, </w:t>
      </w:r>
      <w:r>
        <w:rPr>
          <w:b/>
          <w:i/>
          <w:szCs w:val="24"/>
          <w:vertAlign w:val="subscript"/>
        </w:rPr>
        <w:t>i</w:t>
      </w:r>
      <w:r>
        <w:rPr>
          <w:rFonts w:ascii="Times New Roman Bold" w:hAnsi="Times New Roman Bold"/>
          <w:b/>
          <w:szCs w:val="24"/>
        </w:rPr>
        <w:t xml:space="preserve"> = </w:t>
      </w:r>
    </w:p>
    <w:p w:rsidR="00281668" w:rsidRPr="00C20D59" w:rsidRDefault="00281668" w:rsidP="00281668">
      <w:pPr>
        <w:pStyle w:val="ParaText"/>
        <w:spacing w:before="240"/>
        <w:ind w:left="4860" w:hanging="3960"/>
        <w:rPr>
          <w:rFonts w:ascii="Times New Roman Bold" w:hAnsi="Times New Roman Bold"/>
          <w:szCs w:val="24"/>
        </w:rPr>
      </w:pPr>
      <w:r w:rsidRPr="00C20D59">
        <w:rPr>
          <w:b/>
          <w:szCs w:val="24"/>
        </w:rPr>
        <w:t xml:space="preserve">{ </w:t>
      </w:r>
      <w:r w:rsidRPr="00C20D59">
        <w:rPr>
          <w:rFonts w:ascii="Times New Roman Bold" w:hAnsi="Times New Roman Bold"/>
          <w:szCs w:val="24"/>
        </w:rPr>
        <w:t xml:space="preserve">Max ( 0, </w:t>
      </w:r>
      <w:r w:rsidRPr="00F434ED">
        <w:rPr>
          <w:rFonts w:ascii="Times New Roman Bold" w:hAnsi="Times New Roman Bold"/>
          <w:b/>
          <w:szCs w:val="24"/>
        </w:rPr>
        <w:t>Rt</w:t>
      </w:r>
      <w:r>
        <w:rPr>
          <w:rFonts w:ascii="Times New Roman Bold" w:hAnsi="Times New Roman Bold"/>
          <w:b/>
          <w:szCs w:val="24"/>
        </w:rPr>
        <w:t>Bill</w:t>
      </w:r>
      <w:r w:rsidRPr="00F434ED">
        <w:rPr>
          <w:rFonts w:ascii="Times New Roman Bold" w:hAnsi="Times New Roman Bold"/>
          <w:b/>
          <w:szCs w:val="24"/>
        </w:rPr>
        <w:t>Mtr5minQty</w:t>
      </w:r>
      <w:r w:rsidRPr="00F434ED">
        <w:rPr>
          <w:rFonts w:ascii="Times New Roman Bold" w:hAnsi="Times New Roman Bold"/>
          <w:b/>
          <w:i/>
          <w:szCs w:val="24"/>
          <w:vertAlign w:val="subscript"/>
        </w:rPr>
        <w:t xml:space="preserve"> a, s, i </w:t>
      </w:r>
      <w:r w:rsidRPr="00F434ED">
        <w:rPr>
          <w:rFonts w:ascii="Times New Roman Bold" w:hAnsi="Times New Roman Bold"/>
          <w:b/>
          <w:szCs w:val="24"/>
          <w:vertAlign w:val="subscript"/>
        </w:rPr>
        <w:t xml:space="preserve"> </w:t>
      </w:r>
      <w:r>
        <w:rPr>
          <w:rFonts w:ascii="Times New Roman Bold" w:hAnsi="Times New Roman Bold"/>
          <w:b/>
          <w:szCs w:val="24"/>
        </w:rPr>
        <w:t xml:space="preserve"> </w:t>
      </w:r>
      <w:r w:rsidRPr="00C20D59">
        <w:rPr>
          <w:rFonts w:ascii="Times New Roman Bold" w:hAnsi="Times New Roman Bold"/>
          <w:szCs w:val="24"/>
        </w:rPr>
        <w:t>)</w:t>
      </w:r>
      <w:r>
        <w:rPr>
          <w:rFonts w:ascii="Times New Roman Bold" w:hAnsi="Times New Roman Bold"/>
          <w:szCs w:val="24"/>
        </w:rPr>
        <w:t xml:space="preserve"> </w:t>
      </w:r>
      <w:r w:rsidRPr="00C20D59">
        <w:rPr>
          <w:rFonts w:ascii="Times New Roman Bold" w:hAnsi="Times New Roman Bold"/>
          <w:szCs w:val="24"/>
          <w:vertAlign w:val="subscript"/>
        </w:rPr>
        <w:t xml:space="preserve"> </w:t>
      </w:r>
      <w:r w:rsidRPr="00C20D59">
        <w:rPr>
          <w:rFonts w:ascii="Times New Roman Bold" w:hAnsi="Times New Roman Bold"/>
          <w:szCs w:val="24"/>
        </w:rPr>
        <w:t xml:space="preserve">– Max ( 0, </w:t>
      </w:r>
      <w:r w:rsidRPr="00C20D59">
        <w:rPr>
          <w:rFonts w:ascii="Times New Roman Bold" w:hAnsi="Times New Roman Bold"/>
          <w:b/>
          <w:szCs w:val="24"/>
        </w:rPr>
        <w:t xml:space="preserve">DaClrdHrlyQty </w:t>
      </w:r>
      <w:r w:rsidRPr="00C20D59">
        <w:rPr>
          <w:rFonts w:ascii="Times New Roman Bold" w:hAnsi="Times New Roman Bold"/>
          <w:b/>
          <w:i/>
          <w:szCs w:val="24"/>
          <w:vertAlign w:val="subscript"/>
        </w:rPr>
        <w:t>a, s, h</w:t>
      </w:r>
      <w:r w:rsidRPr="00C20D59">
        <w:rPr>
          <w:rFonts w:ascii="Times New Roman Bold" w:hAnsi="Times New Roman Bold"/>
          <w:szCs w:val="24"/>
        </w:rPr>
        <w:t xml:space="preserve"> )</w:t>
      </w:r>
    </w:p>
    <w:p w:rsidR="00281668" w:rsidRDefault="00281668" w:rsidP="00281668">
      <w:pPr>
        <w:pStyle w:val="ParaText"/>
        <w:spacing w:before="240"/>
        <w:ind w:left="4860" w:hanging="3960"/>
        <w:rPr>
          <w:rFonts w:ascii="Times New Roman Bold" w:hAnsi="Times New Roman Bold"/>
          <w:b/>
          <w:szCs w:val="24"/>
        </w:rPr>
      </w:pPr>
      <w:r w:rsidRPr="00581525">
        <w:rPr>
          <w:rFonts w:ascii="Times New Roman Bold" w:hAnsi="Times New Roman Bold"/>
        </w:rPr>
        <w:t xml:space="preserve">+ </w:t>
      </w:r>
      <w:ins w:id="67" w:author="David Daniels" w:date="2012-01-26T14:49:00Z">
        <w:r w:rsidRPr="002C1D10">
          <w:rPr>
            <w:rFonts w:ascii="Times New Roman Bold" w:hAnsi="Times New Roman Bold"/>
            <w:position w:val="-28"/>
            <w:szCs w:val="24"/>
          </w:rPr>
          <w:object w:dxaOrig="480" w:dyaOrig="700">
            <v:shape id="_x0000_i1035" type="#_x0000_t75" style="width:20.25pt;height:38.25pt" o:ole="">
              <v:imagedata r:id="rId21" o:title=""/>
            </v:shape>
            <o:OLEObject Type="Embed" ProgID="Equation.3" ShapeID="_x0000_i1035" DrawAspect="Content" ObjectID="_1395554071" r:id="rId22"/>
          </w:object>
        </w:r>
      </w:ins>
      <w:ins w:id="68" w:author="David Daniels" w:date="2012-01-26T14:49:00Z">
        <w:r>
          <w:rPr>
            <w:rFonts w:ascii="Times New Roman Bold" w:hAnsi="Times New Roman Bold"/>
          </w:rPr>
          <w:t xml:space="preserve"> {</w:t>
        </w:r>
      </w:ins>
      <w:r>
        <w:rPr>
          <w:rFonts w:ascii="Times New Roman Bold" w:hAnsi="Times New Roman Bold"/>
        </w:rPr>
        <w:t>[</w:t>
      </w:r>
      <w:del w:id="69" w:author="David Daniels" w:date="2012-01-26T14:49:00Z">
        <w:r w:rsidRPr="002C1D10" w:rsidDel="00D9418F">
          <w:rPr>
            <w:rFonts w:ascii="Times New Roman Bold" w:hAnsi="Times New Roman Bold"/>
            <w:position w:val="-28"/>
            <w:szCs w:val="24"/>
          </w:rPr>
          <w:object w:dxaOrig="480" w:dyaOrig="700">
            <v:shape id="_x0000_i1036" type="#_x0000_t75" style="width:20.25pt;height:38.25pt" o:ole="">
              <v:imagedata r:id="rId21" o:title=""/>
            </v:shape>
            <o:OLEObject Type="Embed" ProgID="Equation.3" ShapeID="_x0000_i1036" DrawAspect="Content" ObjectID="_1395554072" r:id="rId23"/>
          </w:object>
        </w:r>
      </w:del>
      <w:r>
        <w:rPr>
          <w:rFonts w:ascii="Times New Roman Bold" w:hAnsi="Times New Roman Bold"/>
          <w:szCs w:val="24"/>
        </w:rPr>
        <w:t xml:space="preserve">Max ( 0, </w:t>
      </w:r>
      <w:r w:rsidRPr="00581525">
        <w:rPr>
          <w:rFonts w:ascii="Times New Roman Bold" w:hAnsi="Times New Roman Bold"/>
          <w:szCs w:val="24"/>
        </w:rPr>
        <w:t>Rt</w:t>
      </w:r>
      <w:r w:rsidRPr="00581525">
        <w:rPr>
          <w:rFonts w:ascii="Times New Roman Bold" w:hAnsi="Times New Roman Bold"/>
          <w:b/>
          <w:szCs w:val="24"/>
        </w:rPr>
        <w:t xml:space="preserve">ImpExp5minQty </w:t>
      </w:r>
      <w:r>
        <w:rPr>
          <w:rFonts w:ascii="Times New Roman Bold" w:hAnsi="Times New Roman Bold"/>
          <w:b/>
          <w:i/>
          <w:szCs w:val="24"/>
          <w:vertAlign w:val="subscript"/>
        </w:rPr>
        <w:t>a, s, i, t, dir</w:t>
      </w:r>
      <w:r w:rsidRPr="00581525">
        <w:rPr>
          <w:rFonts w:ascii="Times New Roman Bold" w:hAnsi="Times New Roman Bold"/>
          <w:b/>
          <w:i/>
          <w:szCs w:val="24"/>
          <w:vertAlign w:val="subscript"/>
        </w:rPr>
        <w:t xml:space="preserve"> </w:t>
      </w:r>
      <w:r>
        <w:rPr>
          <w:rFonts w:ascii="Times New Roman Bold" w:hAnsi="Times New Roman Bold"/>
          <w:b/>
          <w:szCs w:val="24"/>
        </w:rPr>
        <w:t xml:space="preserve"> )</w:t>
      </w:r>
    </w:p>
    <w:p w:rsidR="00281668" w:rsidRPr="00581525" w:rsidRDefault="00281668" w:rsidP="00281668">
      <w:pPr>
        <w:pStyle w:val="ParaText"/>
        <w:spacing w:before="240"/>
        <w:ind w:left="4860" w:hanging="3960"/>
        <w:rPr>
          <w:szCs w:val="24"/>
        </w:rPr>
      </w:pPr>
      <w:r w:rsidRPr="00581525">
        <w:rPr>
          <w:rFonts w:ascii="Times New Roman Bold" w:hAnsi="Times New Roman Bold"/>
          <w:b/>
          <w:szCs w:val="24"/>
        </w:rPr>
        <w:t xml:space="preserve">- </w:t>
      </w:r>
      <w:del w:id="70" w:author="David Daniels" w:date="2012-01-26T14:49:00Z">
        <w:r w:rsidRPr="002C1D10" w:rsidDel="00D9418F">
          <w:rPr>
            <w:rFonts w:ascii="Times New Roman Bold" w:hAnsi="Times New Roman Bold"/>
            <w:position w:val="-28"/>
            <w:szCs w:val="24"/>
          </w:rPr>
          <w:object w:dxaOrig="480" w:dyaOrig="700">
            <v:shape id="_x0000_i1037" type="#_x0000_t75" style="width:20.25pt;height:38.25pt" o:ole="">
              <v:imagedata r:id="rId21" o:title=""/>
            </v:shape>
            <o:OLEObject Type="Embed" ProgID="Equation.3" ShapeID="_x0000_i1037" DrawAspect="Content" ObjectID="_1395554073" r:id="rId24"/>
          </w:object>
        </w:r>
      </w:del>
      <w:r>
        <w:rPr>
          <w:rFonts w:ascii="Times New Roman Bold" w:hAnsi="Times New Roman Bold"/>
          <w:szCs w:val="24"/>
        </w:rPr>
        <w:t xml:space="preserve">Max ( 0, </w:t>
      </w:r>
      <w:r w:rsidRPr="00D006D3">
        <w:rPr>
          <w:rFonts w:ascii="Times New Roman Bold" w:hAnsi="Times New Roman Bold"/>
          <w:b/>
          <w:szCs w:val="24"/>
        </w:rPr>
        <w:t>DaImpExp</w:t>
      </w:r>
      <w:r>
        <w:rPr>
          <w:rFonts w:ascii="Times New Roman Bold" w:hAnsi="Times New Roman Bold"/>
          <w:b/>
          <w:szCs w:val="24"/>
        </w:rPr>
        <w:t>5min</w:t>
      </w:r>
      <w:r w:rsidRPr="00D006D3">
        <w:rPr>
          <w:rFonts w:ascii="Times New Roman Bold" w:hAnsi="Times New Roman Bold"/>
          <w:b/>
          <w:szCs w:val="24"/>
        </w:rPr>
        <w:t xml:space="preserve">Qty </w:t>
      </w:r>
      <w:r w:rsidRPr="00D006D3">
        <w:rPr>
          <w:rFonts w:ascii="Times New Roman Bold" w:hAnsi="Times New Roman Bold"/>
          <w:b/>
          <w:i/>
          <w:szCs w:val="24"/>
          <w:vertAlign w:val="subscript"/>
        </w:rPr>
        <w:t>a, s, i, t</w:t>
      </w:r>
      <w:r>
        <w:rPr>
          <w:rFonts w:ascii="Times New Roman Bold" w:hAnsi="Times New Roman Bold"/>
          <w:b/>
          <w:i/>
          <w:szCs w:val="24"/>
          <w:vertAlign w:val="subscript"/>
        </w:rPr>
        <w:t>, dir</w:t>
      </w:r>
      <w:r w:rsidRPr="00D006D3">
        <w:rPr>
          <w:rFonts w:ascii="Times New Roman Bold" w:hAnsi="Times New Roman Bold"/>
          <w:b/>
          <w:i/>
          <w:szCs w:val="24"/>
          <w:vertAlign w:val="subscript"/>
        </w:rPr>
        <w:t xml:space="preserve">  </w:t>
      </w:r>
      <w:r w:rsidRPr="00581525">
        <w:rPr>
          <w:rFonts w:ascii="Times New Roman Bold" w:hAnsi="Times New Roman Bold"/>
          <w:b/>
          <w:szCs w:val="24"/>
        </w:rPr>
        <w:t xml:space="preserve">) </w:t>
      </w:r>
    </w:p>
    <w:p w:rsidR="00281668" w:rsidRPr="00E51EB4" w:rsidRDefault="00281668" w:rsidP="00281668">
      <w:pPr>
        <w:pStyle w:val="ParaText"/>
        <w:spacing w:before="240"/>
        <w:ind w:left="4860" w:hanging="3960"/>
        <w:rPr>
          <w:rFonts w:ascii="Times New Roman Bold" w:hAnsi="Times New Roman Bold"/>
          <w:szCs w:val="24"/>
        </w:rPr>
      </w:pPr>
      <w:r w:rsidRPr="00E51EB4">
        <w:rPr>
          <w:rFonts w:ascii="Times New Roman Bold" w:hAnsi="Times New Roman Bold"/>
          <w:szCs w:val="24"/>
        </w:rPr>
        <w:t xml:space="preserve">+ [ IF DIR &lt;&gt; “THROUGH”, THEN </w:t>
      </w:r>
    </w:p>
    <w:p w:rsidR="00281668" w:rsidRDefault="00281668" w:rsidP="00281668">
      <w:pPr>
        <w:pStyle w:val="ParaText"/>
        <w:spacing w:before="240"/>
        <w:ind w:left="4860" w:hanging="3960"/>
        <w:rPr>
          <w:rFonts w:ascii="Times New Roman Bold" w:hAnsi="Times New Roman Bold"/>
          <w:b/>
          <w:szCs w:val="24"/>
        </w:rPr>
      </w:pPr>
      <w:r>
        <w:rPr>
          <w:rFonts w:ascii="Times New Roman Bold" w:hAnsi="Times New Roman Bold"/>
        </w:rPr>
        <w:lastRenderedPageBreak/>
        <w:t xml:space="preserve"> </w:t>
      </w:r>
      <w:del w:id="71" w:author="David Daniels" w:date="2012-01-26T14:49:00Z">
        <w:r w:rsidRPr="002C1D10" w:rsidDel="00D9418F">
          <w:rPr>
            <w:rFonts w:ascii="Times New Roman Bold" w:hAnsi="Times New Roman Bold"/>
            <w:position w:val="-28"/>
            <w:szCs w:val="24"/>
          </w:rPr>
          <w:object w:dxaOrig="480" w:dyaOrig="700">
            <v:shape id="_x0000_i1038" type="#_x0000_t75" style="width:20.25pt;height:38.25pt" o:ole="">
              <v:imagedata r:id="rId21" o:title=""/>
            </v:shape>
            <o:OLEObject Type="Embed" ProgID="Equation.3" ShapeID="_x0000_i1038" DrawAspect="Content" ObjectID="_1395554074" r:id="rId25"/>
          </w:object>
        </w:r>
      </w:del>
      <w:r>
        <w:rPr>
          <w:rFonts w:ascii="Times New Roman Bold" w:hAnsi="Times New Roman Bold"/>
          <w:szCs w:val="24"/>
        </w:rPr>
        <w:t xml:space="preserve">Min ( 0, </w:t>
      </w:r>
      <w:r w:rsidRPr="00581525">
        <w:rPr>
          <w:rFonts w:ascii="Times New Roman Bold" w:hAnsi="Times New Roman Bold"/>
          <w:szCs w:val="24"/>
        </w:rPr>
        <w:t>Rt</w:t>
      </w:r>
      <w:r w:rsidRPr="00581525">
        <w:rPr>
          <w:rFonts w:ascii="Times New Roman Bold" w:hAnsi="Times New Roman Bold"/>
          <w:b/>
          <w:szCs w:val="24"/>
        </w:rPr>
        <w:t xml:space="preserve">ImpExp5minQty </w:t>
      </w:r>
      <w:r>
        <w:rPr>
          <w:rFonts w:ascii="Times New Roman Bold" w:hAnsi="Times New Roman Bold"/>
          <w:b/>
          <w:i/>
          <w:szCs w:val="24"/>
          <w:vertAlign w:val="subscript"/>
        </w:rPr>
        <w:t>a, s, i, t, dir</w:t>
      </w:r>
      <w:r w:rsidRPr="00581525">
        <w:rPr>
          <w:rFonts w:ascii="Times New Roman Bold" w:hAnsi="Times New Roman Bold"/>
          <w:b/>
          <w:i/>
          <w:szCs w:val="24"/>
          <w:vertAlign w:val="subscript"/>
        </w:rPr>
        <w:t xml:space="preserve"> </w:t>
      </w:r>
      <w:r>
        <w:rPr>
          <w:rFonts w:ascii="Times New Roman Bold" w:hAnsi="Times New Roman Bold"/>
          <w:b/>
          <w:szCs w:val="24"/>
        </w:rPr>
        <w:t xml:space="preserve"> )</w:t>
      </w:r>
    </w:p>
    <w:p w:rsidR="00281668" w:rsidRDefault="00281668" w:rsidP="00281668">
      <w:pPr>
        <w:pStyle w:val="ParaText"/>
        <w:spacing w:before="240"/>
        <w:ind w:left="4860" w:hanging="3960"/>
        <w:rPr>
          <w:rFonts w:ascii="Times New Roman Bold" w:hAnsi="Times New Roman Bold"/>
          <w:b/>
          <w:szCs w:val="24"/>
        </w:rPr>
      </w:pPr>
      <w:r w:rsidRPr="00581525">
        <w:rPr>
          <w:rFonts w:ascii="Times New Roman Bold" w:hAnsi="Times New Roman Bold"/>
          <w:b/>
          <w:szCs w:val="24"/>
        </w:rPr>
        <w:t xml:space="preserve">- </w:t>
      </w:r>
      <w:del w:id="72" w:author="David Daniels" w:date="2012-01-26T14:49:00Z">
        <w:r w:rsidRPr="002C1D10" w:rsidDel="00D9418F">
          <w:rPr>
            <w:rFonts w:ascii="Times New Roman Bold" w:hAnsi="Times New Roman Bold"/>
            <w:position w:val="-28"/>
            <w:szCs w:val="24"/>
          </w:rPr>
          <w:object w:dxaOrig="480" w:dyaOrig="700">
            <v:shape id="_x0000_i1039" type="#_x0000_t75" style="width:20.25pt;height:38.25pt" o:ole="">
              <v:imagedata r:id="rId21" o:title=""/>
            </v:shape>
            <o:OLEObject Type="Embed" ProgID="Equation.3" ShapeID="_x0000_i1039" DrawAspect="Content" ObjectID="_1395554075" r:id="rId26"/>
          </w:object>
        </w:r>
      </w:del>
      <w:r>
        <w:rPr>
          <w:rFonts w:ascii="Times New Roman Bold" w:hAnsi="Times New Roman Bold"/>
          <w:szCs w:val="24"/>
        </w:rPr>
        <w:t xml:space="preserve">Min ( 0, </w:t>
      </w:r>
      <w:r w:rsidRPr="00D006D3">
        <w:rPr>
          <w:rFonts w:ascii="Times New Roman Bold" w:hAnsi="Times New Roman Bold"/>
          <w:b/>
          <w:szCs w:val="24"/>
        </w:rPr>
        <w:t>DaImpExp</w:t>
      </w:r>
      <w:r>
        <w:rPr>
          <w:rFonts w:ascii="Times New Roman Bold" w:hAnsi="Times New Roman Bold"/>
          <w:b/>
          <w:szCs w:val="24"/>
        </w:rPr>
        <w:t>5min</w:t>
      </w:r>
      <w:r w:rsidRPr="00D006D3">
        <w:rPr>
          <w:rFonts w:ascii="Times New Roman Bold" w:hAnsi="Times New Roman Bold"/>
          <w:b/>
          <w:szCs w:val="24"/>
        </w:rPr>
        <w:t xml:space="preserve">Qty </w:t>
      </w:r>
      <w:r w:rsidRPr="00D006D3">
        <w:rPr>
          <w:rFonts w:ascii="Times New Roman Bold" w:hAnsi="Times New Roman Bold"/>
          <w:b/>
          <w:i/>
          <w:szCs w:val="24"/>
          <w:vertAlign w:val="subscript"/>
        </w:rPr>
        <w:t>a, s, i, t</w:t>
      </w:r>
      <w:r>
        <w:rPr>
          <w:rFonts w:ascii="Times New Roman Bold" w:hAnsi="Times New Roman Bold"/>
          <w:b/>
          <w:i/>
          <w:szCs w:val="24"/>
          <w:vertAlign w:val="subscript"/>
        </w:rPr>
        <w:t>, dir</w:t>
      </w:r>
      <w:r w:rsidRPr="00D006D3">
        <w:rPr>
          <w:rFonts w:ascii="Times New Roman Bold" w:hAnsi="Times New Roman Bold"/>
          <w:b/>
          <w:i/>
          <w:szCs w:val="24"/>
          <w:vertAlign w:val="subscript"/>
        </w:rPr>
        <w:t xml:space="preserve">  </w:t>
      </w:r>
      <w:r w:rsidRPr="00581525">
        <w:rPr>
          <w:rFonts w:ascii="Times New Roman Bold" w:hAnsi="Times New Roman Bold"/>
          <w:b/>
          <w:szCs w:val="24"/>
        </w:rPr>
        <w:t>)</w:t>
      </w:r>
      <w:r>
        <w:rPr>
          <w:rFonts w:ascii="Times New Roman Bold" w:hAnsi="Times New Roman Bold"/>
          <w:b/>
          <w:szCs w:val="24"/>
        </w:rPr>
        <w:t xml:space="preserve">, ELSE 0 ] ] </w:t>
      </w:r>
    </w:p>
    <w:p w:rsidR="00281668" w:rsidRPr="00106711" w:rsidRDefault="00281668" w:rsidP="00281668">
      <w:pPr>
        <w:pStyle w:val="ParaText"/>
        <w:spacing w:before="240"/>
        <w:ind w:left="4860" w:hanging="3960"/>
        <w:rPr>
          <w:rFonts w:ascii="Times New Roman Bold" w:hAnsi="Times New Roman Bold"/>
          <w:szCs w:val="24"/>
        </w:rPr>
      </w:pPr>
      <w:r>
        <w:rPr>
          <w:rFonts w:ascii="Times New Roman Bold" w:hAnsi="Times New Roman Bold"/>
          <w:b/>
          <w:szCs w:val="24"/>
        </w:rPr>
        <w:t>* (1 – RsgCrdFlg</w:t>
      </w:r>
      <w:r>
        <w:rPr>
          <w:rFonts w:ascii="Times New Roman Bold" w:hAnsi="Times New Roman Bold"/>
          <w:b/>
          <w:i/>
          <w:szCs w:val="24"/>
          <w:vertAlign w:val="subscript"/>
        </w:rPr>
        <w:t>t</w:t>
      </w:r>
      <w:r>
        <w:rPr>
          <w:rFonts w:ascii="Times New Roman Bold" w:hAnsi="Times New Roman Bold"/>
          <w:b/>
          <w:szCs w:val="24"/>
        </w:rPr>
        <w:t xml:space="preserve"> ) </w:t>
      </w:r>
      <w:ins w:id="73" w:author="David Daniels" w:date="2012-01-26T14:49:00Z">
        <w:r>
          <w:rPr>
            <w:rFonts w:ascii="Times New Roman Bold" w:hAnsi="Times New Roman Bold"/>
            <w:b/>
            <w:szCs w:val="24"/>
          </w:rPr>
          <w:t xml:space="preserve">} </w:t>
        </w:r>
      </w:ins>
      <w:r w:rsidRPr="00106711">
        <w:rPr>
          <w:rFonts w:ascii="Times New Roman Bold" w:hAnsi="Times New Roman Bold"/>
          <w:szCs w:val="24"/>
        </w:rPr>
        <w:t xml:space="preserve">- </w:t>
      </w:r>
      <w:r w:rsidRPr="002C1D10">
        <w:rPr>
          <w:rFonts w:ascii="Times New Roman Bold" w:hAnsi="Times New Roman Bold"/>
          <w:position w:val="-28"/>
          <w:szCs w:val="24"/>
        </w:rPr>
        <w:object w:dxaOrig="480" w:dyaOrig="700">
          <v:shape id="_x0000_i1040" type="#_x0000_t75" style="width:20.25pt;height:38.25pt" o:ole="">
            <v:imagedata r:id="rId27" o:title=""/>
          </v:shape>
          <o:OLEObject Type="Embed" ProgID="Equation.3" ShapeID="_x0000_i1040" DrawAspect="Content" ObjectID="_1395554076" r:id="rId28"/>
        </w:object>
      </w:r>
      <w:r w:rsidRPr="00106711">
        <w:rPr>
          <w:rFonts w:ascii="Times New Roman Bold" w:hAnsi="Times New Roman Bold"/>
          <w:b/>
          <w:szCs w:val="24"/>
        </w:rPr>
        <w:t xml:space="preserve">DaClrdVHrlyQty </w:t>
      </w:r>
      <w:r w:rsidRPr="00106711">
        <w:rPr>
          <w:rFonts w:ascii="Times New Roman Bold" w:hAnsi="Times New Roman Bold"/>
          <w:b/>
          <w:i/>
          <w:szCs w:val="24"/>
          <w:vertAlign w:val="subscript"/>
        </w:rPr>
        <w:t>a, s, h, t</w:t>
      </w:r>
      <w:r w:rsidRPr="00106711">
        <w:rPr>
          <w:rFonts w:ascii="Times New Roman Bold" w:hAnsi="Times New Roman Bold"/>
          <w:szCs w:val="24"/>
        </w:rPr>
        <w:t xml:space="preserve"> }</w:t>
      </w:r>
      <w:r>
        <w:rPr>
          <w:rFonts w:ascii="Times New Roman Bold" w:hAnsi="Times New Roman Bold"/>
          <w:szCs w:val="24"/>
        </w:rPr>
        <w:t xml:space="preserve"> / 12</w:t>
      </w:r>
    </w:p>
    <w:p w:rsidR="00281668" w:rsidRDefault="003A646D" w:rsidP="00281668">
      <w:pPr>
        <w:pStyle w:val="BodyText"/>
        <w:rPr>
          <w:rFonts w:ascii="Arial" w:hAnsi="Arial" w:cs="Arial"/>
          <w:sz w:val="20"/>
          <w:szCs w:val="20"/>
        </w:rPr>
      </w:pPr>
      <w:r w:rsidRPr="003A646D">
        <w:rPr>
          <w:rFonts w:ascii="Arial" w:hAnsi="Arial" w:cs="Arial"/>
          <w:sz w:val="20"/>
          <w:szCs w:val="20"/>
          <w:highlight w:val="red"/>
        </w:rPr>
        <w:pict>
          <v:rect id="_x0000_i1041" style="width:7in;height:5pt" o:hralign="center" o:hrstd="t" o:hrnoshade="t" o:hr="t" fillcolor="yellow" stroked="f"/>
        </w:pict>
      </w:r>
    </w:p>
    <w:p w:rsidR="00281668" w:rsidRDefault="00281668" w:rsidP="00281668">
      <w:pPr>
        <w:pStyle w:val="NormalArial"/>
        <w:rPr>
          <w:rFonts w:ascii="Times New Roman" w:hAnsi="Times New Roman"/>
          <w:highlight w:val="yellow"/>
        </w:rPr>
      </w:pPr>
      <w:r w:rsidRPr="00B42701">
        <w:rPr>
          <w:b/>
          <w:highlight w:val="yellow"/>
        </w:rPr>
        <w:t>#</w:t>
      </w:r>
      <w:r>
        <w:rPr>
          <w:b/>
          <w:highlight w:val="yellow"/>
        </w:rPr>
        <w:t>6</w:t>
      </w:r>
      <w:r>
        <w:rPr>
          <w:highlight w:val="yellow"/>
        </w:rPr>
        <w:t xml:space="preserve"> - </w:t>
      </w:r>
      <w:r>
        <w:rPr>
          <w:rFonts w:ascii="Times New Roman" w:hAnsi="Times New Roman"/>
          <w:highlight w:val="yellow"/>
        </w:rPr>
        <w:t xml:space="preserve">Corrections made to Section 4.5.9.8 RUC Make-Whole-Payment Amount. </w:t>
      </w:r>
      <w:r w:rsidRPr="00431669">
        <w:rPr>
          <w:rFonts w:ascii="Times New Roman" w:hAnsi="Times New Roman"/>
          <w:highlight w:val="yellow"/>
        </w:rPr>
        <w:t>Typo in calculation where RtRegUp5minAmt should be RtRegUpAvail5</w:t>
      </w:r>
      <w:r>
        <w:rPr>
          <w:rFonts w:ascii="Times New Roman" w:hAnsi="Times New Roman"/>
          <w:highlight w:val="yellow"/>
        </w:rPr>
        <w:t xml:space="preserve">minAmt to match Then/Else logic. Also mismatched ()  in some section 4 calculations. </w:t>
      </w:r>
    </w:p>
    <w:p w:rsidR="00281668" w:rsidRDefault="00281668" w:rsidP="00281668">
      <w:pPr>
        <w:pStyle w:val="NormalArial"/>
        <w:rPr>
          <w:rFonts w:ascii="Times New Roman" w:hAnsi="Times New Roman"/>
          <w:highlight w:val="yellow"/>
        </w:rPr>
      </w:pPr>
    </w:p>
    <w:p w:rsidR="00281668" w:rsidRDefault="00281668" w:rsidP="00281668">
      <w:pPr>
        <w:spacing w:line="300" w:lineRule="auto"/>
        <w:rPr>
          <w:rFonts w:ascii="Times New Roman Bold" w:hAnsi="Times New Roman Bold"/>
          <w:b/>
        </w:rPr>
      </w:pPr>
      <w:r>
        <w:rPr>
          <w:rFonts w:ascii="Times New Roman Bold" w:hAnsi="Times New Roman Bold"/>
          <w:b/>
        </w:rPr>
        <w:t>4.5.9.8</w:t>
      </w:r>
      <w:r w:rsidRPr="00273E17">
        <w:rPr>
          <w:rFonts w:ascii="Times New Roman Bold" w:hAnsi="Times New Roman Bold"/>
          <w:b/>
        </w:rPr>
        <w:t xml:space="preserve"> </w:t>
      </w:r>
      <w:r w:rsidRPr="00273E17">
        <w:rPr>
          <w:rFonts w:ascii="Times New Roman Bold" w:hAnsi="Times New Roman Bold"/>
          <w:b/>
        </w:rPr>
        <w:tab/>
      </w:r>
      <w:r>
        <w:rPr>
          <w:rFonts w:ascii="Times New Roman Bold" w:hAnsi="Times New Roman Bold"/>
          <w:b/>
        </w:rPr>
        <w:t>RUC Make-Whole-Payment Amount</w:t>
      </w:r>
    </w:p>
    <w:p w:rsidR="00281668" w:rsidRPr="002412FC" w:rsidRDefault="00281668" w:rsidP="00281668">
      <w:pPr>
        <w:keepNext/>
        <w:spacing w:before="360" w:after="240" w:line="300" w:lineRule="auto"/>
        <w:ind w:left="720"/>
        <w:rPr>
          <w:rFonts w:ascii="Times New Roman Bold" w:hAnsi="Times New Roman Bold"/>
        </w:rPr>
      </w:pPr>
      <w:r w:rsidRPr="00F60214">
        <w:rPr>
          <w:rFonts w:ascii="Times New Roman Bold" w:hAnsi="Times New Roman Bold"/>
        </w:rPr>
        <w:t>(a.</w:t>
      </w:r>
      <w:r>
        <w:rPr>
          <w:rFonts w:ascii="Times New Roman Bold" w:hAnsi="Times New Roman Bold"/>
        </w:rPr>
        <w:t>3</w:t>
      </w:r>
      <w:r w:rsidRPr="00F60214">
        <w:rPr>
          <w:rFonts w:ascii="Times New Roman Bold" w:hAnsi="Times New Roman Bold"/>
        </w:rPr>
        <w:t>)</w:t>
      </w:r>
      <w:r w:rsidRPr="002412FC">
        <w:rPr>
          <w:rFonts w:ascii="Times New Roman Bold" w:hAnsi="Times New Roman Bold"/>
        </w:rPr>
        <w:tab/>
        <w:t xml:space="preserve">If </w:t>
      </w:r>
      <w:r w:rsidRPr="002412FC">
        <w:rPr>
          <w:rFonts w:ascii="Times New Roman Bold" w:hAnsi="Times New Roman Bold"/>
          <w:b/>
          <w:lang w:val="pt-BR"/>
        </w:rPr>
        <w:t xml:space="preserve">RtRegUp5minQty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 RtFixedRegUp</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281668" w:rsidRPr="002412FC" w:rsidRDefault="00281668" w:rsidP="00281668">
      <w:pPr>
        <w:keepNext/>
        <w:spacing w:before="360" w:after="240" w:line="300" w:lineRule="auto"/>
        <w:ind w:left="720" w:firstLine="720"/>
        <w:rPr>
          <w:rFonts w:ascii="Times New Roman Bold" w:hAnsi="Times New Roman Bold"/>
          <w:b/>
        </w:rPr>
      </w:pPr>
      <w:r w:rsidRPr="002412FC">
        <w:rPr>
          <w:rFonts w:ascii="Times New Roman Bold" w:hAnsi="Times New Roman Bold"/>
          <w:b/>
        </w:rPr>
        <w:t>THEN</w:t>
      </w:r>
    </w:p>
    <w:p w:rsidR="00281668" w:rsidRPr="00F60214" w:rsidRDefault="00281668" w:rsidP="00281668">
      <w:pPr>
        <w:keepNext/>
        <w:spacing w:before="360" w:after="240" w:line="300" w:lineRule="auto"/>
        <w:ind w:left="720" w:firstLine="720"/>
        <w:rPr>
          <w:rFonts w:ascii="Times New Roman Bold" w:hAnsi="Times New Roman Bold"/>
        </w:rPr>
      </w:pPr>
      <w:r w:rsidRPr="00F60214">
        <w:rPr>
          <w:rFonts w:ascii="Times New Roman Bold" w:hAnsi="Times New Roman Bold"/>
          <w:b/>
        </w:rPr>
        <w:t xml:space="preserve">RtRegUpAvail5minAmt </w:t>
      </w:r>
      <w:r w:rsidRPr="00F60214">
        <w:rPr>
          <w:b/>
          <w:i/>
          <w:vertAlign w:val="subscript"/>
        </w:rPr>
        <w:t>a, s, i, c</w:t>
      </w:r>
      <w:r w:rsidRPr="00F60214">
        <w:t xml:space="preserve"> = </w:t>
      </w:r>
    </w:p>
    <w:p w:rsidR="00281668" w:rsidRDefault="00281668" w:rsidP="00281668">
      <w:pPr>
        <w:spacing w:before="360" w:after="240" w:line="300" w:lineRule="auto"/>
        <w:ind w:left="1440"/>
        <w:rPr>
          <w:b/>
          <w:lang w:val="pt-BR"/>
        </w:rPr>
      </w:pPr>
      <w:r w:rsidRPr="00554847">
        <w:rPr>
          <w:rFonts w:ascii="Times New Roman Bold" w:hAnsi="Times New Roman Bold"/>
          <w:b/>
          <w:lang w:val="pt-BR"/>
        </w:rPr>
        <w:t xml:space="preserve">Max ( 0, [ RtRegUp5minQty </w:t>
      </w:r>
      <w:r w:rsidRPr="00554847">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54847">
        <w:rPr>
          <w:rFonts w:ascii="Times New Roman Bold" w:hAnsi="Times New Roman Bold"/>
          <w:b/>
          <w:i/>
          <w:vertAlign w:val="subscript"/>
          <w:lang w:val="pt-BR"/>
        </w:rPr>
        <w:t xml:space="preserve">s, i </w:t>
      </w:r>
      <w:r w:rsidRPr="00554847">
        <w:rPr>
          <w:rFonts w:ascii="Times New Roman Bold" w:hAnsi="Times New Roman Bold"/>
          <w:i/>
          <w:vertAlign w:val="subscript"/>
          <w:lang w:val="pt-BR"/>
        </w:rPr>
        <w:t xml:space="preserve">  </w:t>
      </w:r>
      <w:r w:rsidRPr="00554847">
        <w:rPr>
          <w:lang w:val="pt-BR"/>
        </w:rPr>
        <w:t xml:space="preserve">- </w:t>
      </w:r>
      <w:r w:rsidRPr="002C1D10">
        <w:rPr>
          <w:rFonts w:ascii="Times New Roman Bold" w:hAnsi="Times New Roman Bold"/>
          <w:position w:val="-28"/>
        </w:rPr>
        <w:object w:dxaOrig="460" w:dyaOrig="700">
          <v:shape id="_x0000_i1042" type="#_x0000_t75" style="width:15.75pt;height:38.25pt" o:ole="">
            <v:imagedata r:id="rId29" o:title=""/>
          </v:shape>
          <o:OLEObject Type="Embed" ProgID="Equation.3" ShapeID="_x0000_i1042" DrawAspect="Content" ObjectID="_1395554077" r:id="rId30"/>
        </w:object>
      </w:r>
      <w:r>
        <w:rPr>
          <w:b/>
          <w:lang w:val="pt-BR"/>
        </w:rPr>
        <w:t>DaRegUp</w:t>
      </w:r>
      <w:r w:rsidRPr="00EA0558">
        <w:rPr>
          <w:b/>
          <w:lang w:val="pt-BR"/>
        </w:rPr>
        <w:t>Hrly</w:t>
      </w:r>
      <w:r>
        <w:rPr>
          <w:b/>
          <w:lang w:val="pt-BR"/>
        </w:rPr>
        <w:t>Qty</w:t>
      </w:r>
      <w:r w:rsidRPr="00EA0558">
        <w:rPr>
          <w:b/>
          <w:lang w:val="pt-BR"/>
        </w:rPr>
        <w:t xml:space="preserve"> </w:t>
      </w:r>
      <w:r w:rsidRPr="00EA0558">
        <w:rPr>
          <w:b/>
          <w:i/>
          <w:vertAlign w:val="subscript"/>
          <w:lang w:val="pt-BR"/>
        </w:rPr>
        <w:t xml:space="preserve">a, </w:t>
      </w:r>
      <w:r>
        <w:rPr>
          <w:b/>
          <w:i/>
          <w:vertAlign w:val="subscript"/>
          <w:lang w:val="pt-BR"/>
        </w:rPr>
        <w:t xml:space="preserve">z, </w:t>
      </w:r>
      <w:r w:rsidRPr="00EA0558">
        <w:rPr>
          <w:b/>
          <w:i/>
          <w:vertAlign w:val="subscript"/>
          <w:lang w:val="pt-BR"/>
        </w:rPr>
        <w:t>s, h</w:t>
      </w:r>
      <w:r>
        <w:rPr>
          <w:b/>
          <w:lang w:val="pt-BR"/>
        </w:rPr>
        <w:t xml:space="preserve">] ) </w:t>
      </w:r>
    </w:p>
    <w:p w:rsidR="00281668" w:rsidRDefault="00281668" w:rsidP="00281668">
      <w:pPr>
        <w:spacing w:before="360" w:after="240" w:line="300" w:lineRule="auto"/>
        <w:ind w:left="1440"/>
        <w:rPr>
          <w:rFonts w:ascii="Times New Roman Bold" w:hAnsi="Times New Roman Bold"/>
          <w:i/>
          <w:vertAlign w:val="subscript"/>
          <w:lang w:val="pt-BR"/>
        </w:rPr>
      </w:pPr>
      <w:r>
        <w:rPr>
          <w:b/>
          <w:lang w:val="pt-BR"/>
        </w:rPr>
        <w:t>* RtRegUpOffer</w:t>
      </w:r>
      <w:r w:rsidRPr="00554847">
        <w:rPr>
          <w:rFonts w:ascii="Times New Roman Bold" w:hAnsi="Times New Roman Bold"/>
          <w:b/>
          <w:i/>
          <w:vertAlign w:val="subscript"/>
          <w:lang w:val="pt-BR"/>
        </w:rPr>
        <w:t xml:space="preserve"> a, s, i</w:t>
      </w:r>
      <w:r>
        <w:rPr>
          <w:rFonts w:ascii="Times New Roman Bold" w:hAnsi="Times New Roman Bold"/>
          <w:b/>
          <w:i/>
          <w:vertAlign w:val="subscript"/>
          <w:lang w:val="pt-BR"/>
        </w:rPr>
        <w:t>, c</w:t>
      </w:r>
      <w:r w:rsidRPr="00554847">
        <w:rPr>
          <w:rFonts w:ascii="Times New Roman Bold" w:hAnsi="Times New Roman Bold"/>
          <w:b/>
          <w:i/>
          <w:vertAlign w:val="subscript"/>
          <w:lang w:val="pt-BR"/>
        </w:rPr>
        <w:t xml:space="preserve"> </w:t>
      </w:r>
      <w:r w:rsidRPr="00554847">
        <w:rPr>
          <w:rFonts w:ascii="Times New Roman Bold" w:hAnsi="Times New Roman Bold"/>
          <w:i/>
          <w:vertAlign w:val="subscript"/>
          <w:lang w:val="pt-BR"/>
        </w:rPr>
        <w:t xml:space="preserve">  </w:t>
      </w:r>
    </w:p>
    <w:p w:rsidR="00281668" w:rsidRPr="002412FC" w:rsidRDefault="00281668" w:rsidP="00281668">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281668" w:rsidRPr="002412FC" w:rsidRDefault="00281668" w:rsidP="00281668">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RtRegUp</w:t>
      </w:r>
      <w:ins w:id="74" w:author="David Daniels" w:date="2012-01-26T15:42:00Z">
        <w:r>
          <w:rPr>
            <w:rFonts w:ascii="Times New Roman Bold" w:hAnsi="Times New Roman Bold"/>
            <w:b/>
            <w:lang w:val="pt-BR"/>
          </w:rPr>
          <w:t>Avail</w:t>
        </w:r>
      </w:ins>
      <w:r w:rsidRPr="002412FC">
        <w:rPr>
          <w:rFonts w:ascii="Times New Roman Bold" w:hAnsi="Times New Roman Bold"/>
          <w:b/>
          <w:lang w:val="pt-BR"/>
        </w:rPr>
        <w:t xml:space="preserve">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281668" w:rsidRPr="002412FC" w:rsidRDefault="00281668" w:rsidP="00281668">
      <w:pPr>
        <w:keepNext/>
        <w:spacing w:before="360" w:after="240" w:line="300" w:lineRule="auto"/>
        <w:ind w:left="720"/>
        <w:rPr>
          <w:rFonts w:ascii="Times New Roman Bold" w:hAnsi="Times New Roman Bold"/>
        </w:rPr>
      </w:pPr>
      <w:r>
        <w:rPr>
          <w:rFonts w:ascii="Times New Roman Bold" w:hAnsi="Times New Roman Bold"/>
          <w:lang w:val="pt-BR"/>
        </w:rPr>
        <w:t>(a.4)</w:t>
      </w:r>
      <w:r>
        <w:rPr>
          <w:rFonts w:ascii="Times New Roman Bold" w:hAnsi="Times New Roman Bold"/>
          <w:lang w:val="pt-BR"/>
        </w:rPr>
        <w:tab/>
      </w:r>
      <w:r w:rsidRPr="002412FC">
        <w:rPr>
          <w:rFonts w:ascii="Times New Roman Bold" w:hAnsi="Times New Roman Bold"/>
        </w:rPr>
        <w:t xml:space="preserve">If </w:t>
      </w:r>
      <w:r w:rsidRPr="002412FC">
        <w:rPr>
          <w:rFonts w:ascii="Times New Roman Bold" w:hAnsi="Times New Roman Bold"/>
          <w:b/>
          <w:lang w:val="pt-BR"/>
        </w:rPr>
        <w:t xml:space="preserve">RtRegDn5minQty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 RtFixedRegDn</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281668" w:rsidRPr="002412FC" w:rsidRDefault="00281668" w:rsidP="00281668">
      <w:pPr>
        <w:keepNext/>
        <w:spacing w:before="360" w:after="240" w:line="300" w:lineRule="auto"/>
        <w:ind w:left="720" w:firstLine="720"/>
        <w:rPr>
          <w:rFonts w:ascii="Times New Roman Bold" w:hAnsi="Times New Roman Bold"/>
          <w:b/>
        </w:rPr>
      </w:pPr>
      <w:r w:rsidRPr="002412FC">
        <w:rPr>
          <w:rFonts w:ascii="Times New Roman Bold" w:hAnsi="Times New Roman Bold"/>
          <w:b/>
        </w:rPr>
        <w:t>THEN</w:t>
      </w:r>
    </w:p>
    <w:p w:rsidR="00281668" w:rsidRPr="00554847" w:rsidRDefault="00281668" w:rsidP="00281668">
      <w:pPr>
        <w:spacing w:before="360" w:after="240" w:line="300" w:lineRule="auto"/>
        <w:ind w:left="720" w:firstLine="720"/>
        <w:rPr>
          <w:rFonts w:ascii="Times New Roman Bold" w:hAnsi="Times New Roman Bold"/>
          <w:lang w:val="pt-BR"/>
        </w:rPr>
      </w:pPr>
      <w:r w:rsidRPr="00F24D19">
        <w:rPr>
          <w:rFonts w:ascii="Times New Roman Bold" w:hAnsi="Times New Roman Bold"/>
          <w:b/>
          <w:lang w:val="pt-BR"/>
        </w:rPr>
        <w:t>RtReg</w:t>
      </w:r>
      <w:r>
        <w:rPr>
          <w:rFonts w:ascii="Times New Roman Bold" w:hAnsi="Times New Roman Bold"/>
          <w:b/>
          <w:lang w:val="pt-BR"/>
        </w:rPr>
        <w:t>Dn</w:t>
      </w:r>
      <w:r w:rsidRPr="00F24D19">
        <w:rPr>
          <w:rFonts w:ascii="Times New Roman Bold" w:hAnsi="Times New Roman Bold"/>
          <w:b/>
          <w:lang w:val="pt-BR"/>
        </w:rPr>
        <w:t xml:space="preserve">Avail5minAmt </w:t>
      </w:r>
      <w:r w:rsidRPr="00F24D19">
        <w:rPr>
          <w:b/>
          <w:i/>
          <w:vertAlign w:val="subscript"/>
          <w:lang w:val="pt-BR"/>
        </w:rPr>
        <w:t>a, s, i, c</w:t>
      </w:r>
      <w:r>
        <w:rPr>
          <w:lang w:val="pt-BR"/>
        </w:rPr>
        <w:t xml:space="preserve"> = </w:t>
      </w:r>
    </w:p>
    <w:p w:rsidR="00281668" w:rsidRDefault="00281668" w:rsidP="00281668">
      <w:pPr>
        <w:spacing w:before="360" w:after="240" w:line="300" w:lineRule="auto"/>
        <w:ind w:left="1440"/>
        <w:rPr>
          <w:b/>
          <w:lang w:val="pt-BR"/>
        </w:rPr>
      </w:pPr>
      <w:r w:rsidRPr="00554847">
        <w:rPr>
          <w:rFonts w:ascii="Times New Roman Bold" w:hAnsi="Times New Roman Bold"/>
          <w:b/>
          <w:lang w:val="pt-BR"/>
        </w:rPr>
        <w:t>Max ( 0, [ RtReg</w:t>
      </w:r>
      <w:r>
        <w:rPr>
          <w:rFonts w:ascii="Times New Roman Bold" w:hAnsi="Times New Roman Bold"/>
          <w:b/>
          <w:lang w:val="pt-BR"/>
        </w:rPr>
        <w:t>Dn</w:t>
      </w:r>
      <w:r w:rsidRPr="00554847">
        <w:rPr>
          <w:rFonts w:ascii="Times New Roman Bold" w:hAnsi="Times New Roman Bold"/>
          <w:b/>
          <w:lang w:val="pt-BR"/>
        </w:rPr>
        <w:t xml:space="preserve">5minQty </w:t>
      </w:r>
      <w:r w:rsidRPr="00554847">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54847">
        <w:rPr>
          <w:rFonts w:ascii="Times New Roman Bold" w:hAnsi="Times New Roman Bold"/>
          <w:b/>
          <w:i/>
          <w:vertAlign w:val="subscript"/>
          <w:lang w:val="pt-BR"/>
        </w:rPr>
        <w:t xml:space="preserve">s, i </w:t>
      </w:r>
      <w:r w:rsidRPr="00554847">
        <w:rPr>
          <w:rFonts w:ascii="Times New Roman Bold" w:hAnsi="Times New Roman Bold"/>
          <w:i/>
          <w:vertAlign w:val="subscript"/>
          <w:lang w:val="pt-BR"/>
        </w:rPr>
        <w:t xml:space="preserve">  </w:t>
      </w:r>
      <w:r w:rsidRPr="00554847">
        <w:rPr>
          <w:lang w:val="pt-BR"/>
        </w:rPr>
        <w:t xml:space="preserve">- </w:t>
      </w:r>
      <w:r w:rsidRPr="002C1D10">
        <w:rPr>
          <w:rFonts w:ascii="Times New Roman Bold" w:hAnsi="Times New Roman Bold"/>
          <w:position w:val="-28"/>
        </w:rPr>
        <w:object w:dxaOrig="460" w:dyaOrig="700">
          <v:shape id="_x0000_i1043" type="#_x0000_t75" style="width:15.75pt;height:38.25pt" o:ole="">
            <v:imagedata r:id="rId29" o:title=""/>
          </v:shape>
          <o:OLEObject Type="Embed" ProgID="Equation.3" ShapeID="_x0000_i1043" DrawAspect="Content" ObjectID="_1395554078" r:id="rId31"/>
        </w:object>
      </w:r>
      <w:r>
        <w:rPr>
          <w:b/>
          <w:lang w:val="pt-BR"/>
        </w:rPr>
        <w:t>DaRegDn</w:t>
      </w:r>
      <w:r w:rsidRPr="00EA0558">
        <w:rPr>
          <w:b/>
          <w:lang w:val="pt-BR"/>
        </w:rPr>
        <w:t>Hrly</w:t>
      </w:r>
      <w:r>
        <w:rPr>
          <w:b/>
          <w:lang w:val="pt-BR"/>
        </w:rPr>
        <w:t>Qty</w:t>
      </w:r>
      <w:r w:rsidRPr="00EA0558">
        <w:rPr>
          <w:b/>
          <w:lang w:val="pt-BR"/>
        </w:rPr>
        <w:t xml:space="preserve"> </w:t>
      </w:r>
      <w:r w:rsidRPr="00EA0558">
        <w:rPr>
          <w:b/>
          <w:i/>
          <w:vertAlign w:val="subscript"/>
          <w:lang w:val="pt-BR"/>
        </w:rPr>
        <w:t xml:space="preserve">a, </w:t>
      </w:r>
      <w:r>
        <w:rPr>
          <w:b/>
          <w:i/>
          <w:vertAlign w:val="subscript"/>
          <w:lang w:val="pt-BR"/>
        </w:rPr>
        <w:t xml:space="preserve">z, </w:t>
      </w:r>
      <w:r w:rsidRPr="00EA0558">
        <w:rPr>
          <w:b/>
          <w:i/>
          <w:vertAlign w:val="subscript"/>
          <w:lang w:val="pt-BR"/>
        </w:rPr>
        <w:t>s, h</w:t>
      </w:r>
      <w:r>
        <w:rPr>
          <w:b/>
          <w:lang w:val="pt-BR"/>
        </w:rPr>
        <w:t xml:space="preserve">] ) </w:t>
      </w:r>
    </w:p>
    <w:p w:rsidR="00281668" w:rsidRDefault="00281668" w:rsidP="00281668">
      <w:pPr>
        <w:spacing w:before="360" w:after="240" w:line="300" w:lineRule="auto"/>
        <w:ind w:left="1440"/>
        <w:rPr>
          <w:rFonts w:ascii="Times New Roman Bold" w:hAnsi="Times New Roman Bold"/>
          <w:i/>
          <w:vertAlign w:val="subscript"/>
          <w:lang w:val="pt-BR"/>
        </w:rPr>
      </w:pPr>
      <w:r w:rsidRPr="00375EC5">
        <w:rPr>
          <w:b/>
          <w:lang w:val="pt-BR"/>
        </w:rPr>
        <w:lastRenderedPageBreak/>
        <w:t>* RtRegDnOffer</w:t>
      </w:r>
      <w:r w:rsidRPr="00375EC5">
        <w:rPr>
          <w:rFonts w:ascii="Times New Roman Bold" w:hAnsi="Times New Roman Bold"/>
          <w:b/>
          <w:i/>
          <w:vertAlign w:val="subscript"/>
          <w:lang w:val="pt-BR"/>
        </w:rPr>
        <w:t xml:space="preserve"> a, s, i, c </w:t>
      </w:r>
      <w:r w:rsidRPr="00375EC5">
        <w:rPr>
          <w:rFonts w:ascii="Times New Roman Bold" w:hAnsi="Times New Roman Bold"/>
          <w:i/>
          <w:vertAlign w:val="subscript"/>
          <w:lang w:val="pt-BR"/>
        </w:rPr>
        <w:t xml:space="preserve">  </w:t>
      </w:r>
    </w:p>
    <w:p w:rsidR="00281668" w:rsidRPr="002412FC" w:rsidRDefault="00281668" w:rsidP="00281668">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281668" w:rsidRPr="002412FC" w:rsidRDefault="00281668" w:rsidP="00281668">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RtRegDn</w:t>
      </w:r>
      <w:ins w:id="75" w:author="David Daniels" w:date="2012-01-26T15:43:00Z">
        <w:r>
          <w:rPr>
            <w:rFonts w:ascii="Times New Roman Bold" w:hAnsi="Times New Roman Bold"/>
            <w:b/>
            <w:lang w:val="pt-BR"/>
          </w:rPr>
          <w:t>Avail</w:t>
        </w:r>
      </w:ins>
      <w:r w:rsidRPr="002412FC">
        <w:rPr>
          <w:rFonts w:ascii="Times New Roman Bold" w:hAnsi="Times New Roman Bold"/>
          <w:b/>
          <w:lang w:val="pt-BR"/>
        </w:rPr>
        <w:t xml:space="preserve">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281668" w:rsidRPr="002412FC" w:rsidRDefault="00281668" w:rsidP="00281668">
      <w:pPr>
        <w:keepNext/>
        <w:spacing w:before="360" w:after="240" w:line="300" w:lineRule="auto"/>
        <w:ind w:left="720"/>
        <w:rPr>
          <w:rFonts w:ascii="Times New Roman Bold" w:hAnsi="Times New Roman Bold"/>
        </w:rPr>
      </w:pPr>
      <w:r w:rsidRPr="00375EC5">
        <w:rPr>
          <w:rFonts w:ascii="Times New Roman Bold" w:hAnsi="Times New Roman Bold"/>
          <w:lang w:val="pt-BR"/>
        </w:rPr>
        <w:t>(a.</w:t>
      </w:r>
      <w:r>
        <w:rPr>
          <w:rFonts w:ascii="Times New Roman Bold" w:hAnsi="Times New Roman Bold"/>
          <w:lang w:val="pt-BR"/>
        </w:rPr>
        <w:t>5</w:t>
      </w:r>
      <w:r w:rsidRPr="00375EC5">
        <w:rPr>
          <w:rFonts w:ascii="Times New Roman Bold" w:hAnsi="Times New Roman Bold"/>
          <w:lang w:val="pt-BR"/>
        </w:rPr>
        <w:t>)</w:t>
      </w:r>
      <w:r w:rsidRPr="00375EC5">
        <w:rPr>
          <w:rFonts w:ascii="Times New Roman Bold" w:hAnsi="Times New Roman Bold"/>
          <w:lang w:val="pt-BR"/>
        </w:rPr>
        <w:tab/>
      </w:r>
      <w:r w:rsidRPr="002412FC">
        <w:rPr>
          <w:rFonts w:ascii="Times New Roman Bold" w:hAnsi="Times New Roman Bold"/>
        </w:rPr>
        <w:t xml:space="preserve">If </w:t>
      </w:r>
      <w:r w:rsidRPr="002412FC">
        <w:rPr>
          <w:rFonts w:ascii="Times New Roman Bold" w:hAnsi="Times New Roman Bold"/>
          <w:b/>
          <w:lang w:val="pt-BR"/>
        </w:rPr>
        <w:t xml:space="preserve">RtSpin5minQty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 RtFixedSpin</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281668" w:rsidRPr="002412FC" w:rsidRDefault="00281668" w:rsidP="00281668">
      <w:pPr>
        <w:spacing w:before="360" w:after="240" w:line="300" w:lineRule="auto"/>
        <w:ind w:left="720" w:firstLine="720"/>
        <w:rPr>
          <w:rFonts w:ascii="Times New Roman Bold" w:hAnsi="Times New Roman Bold"/>
          <w:lang w:val="pt-BR"/>
        </w:rPr>
      </w:pPr>
      <w:r w:rsidRPr="002412FC">
        <w:rPr>
          <w:rFonts w:ascii="Times New Roman Bold" w:hAnsi="Times New Roman Bold"/>
          <w:b/>
        </w:rPr>
        <w:t>THEN</w:t>
      </w:r>
    </w:p>
    <w:p w:rsidR="00281668" w:rsidRPr="00375EC5" w:rsidRDefault="00281668" w:rsidP="00281668">
      <w:pPr>
        <w:spacing w:before="360" w:after="240" w:line="300" w:lineRule="auto"/>
        <w:ind w:left="720" w:firstLine="720"/>
        <w:rPr>
          <w:rFonts w:ascii="Times New Roman Bold" w:hAnsi="Times New Roman Bold"/>
          <w:lang w:val="pt-BR"/>
        </w:rPr>
      </w:pPr>
      <w:r w:rsidRPr="00375EC5">
        <w:rPr>
          <w:rFonts w:ascii="Times New Roman Bold" w:hAnsi="Times New Roman Bold"/>
          <w:b/>
          <w:lang w:val="pt-BR"/>
        </w:rPr>
        <w:t xml:space="preserve">RtSpinAvail5minAmt </w:t>
      </w:r>
      <w:r w:rsidRPr="00375EC5">
        <w:rPr>
          <w:b/>
          <w:i/>
          <w:vertAlign w:val="subscript"/>
          <w:lang w:val="pt-BR"/>
        </w:rPr>
        <w:t>a, s, i, c</w:t>
      </w:r>
      <w:r w:rsidRPr="00375EC5">
        <w:rPr>
          <w:lang w:val="pt-BR"/>
        </w:rPr>
        <w:t xml:space="preserve"> = </w:t>
      </w:r>
    </w:p>
    <w:p w:rsidR="00281668" w:rsidRPr="00375EC5" w:rsidRDefault="00281668" w:rsidP="00281668">
      <w:pPr>
        <w:spacing w:before="360" w:after="240" w:line="300" w:lineRule="auto"/>
        <w:ind w:left="1440"/>
        <w:rPr>
          <w:b/>
          <w:lang w:val="pt-BR"/>
        </w:rPr>
      </w:pPr>
      <w:r w:rsidRPr="00375EC5">
        <w:rPr>
          <w:rFonts w:ascii="Times New Roman Bold" w:hAnsi="Times New Roman Bold"/>
          <w:b/>
          <w:lang w:val="pt-BR"/>
        </w:rPr>
        <w:t xml:space="preserve">Max ( 0, [ RtSpin5minQty </w:t>
      </w:r>
      <w:r w:rsidRPr="00375EC5">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375EC5">
        <w:rPr>
          <w:rFonts w:ascii="Times New Roman Bold" w:hAnsi="Times New Roman Bold"/>
          <w:b/>
          <w:i/>
          <w:vertAlign w:val="subscript"/>
          <w:lang w:val="pt-BR"/>
        </w:rPr>
        <w:t xml:space="preserve">s, i </w:t>
      </w:r>
      <w:r w:rsidRPr="00375EC5">
        <w:rPr>
          <w:rFonts w:ascii="Times New Roman Bold" w:hAnsi="Times New Roman Bold"/>
          <w:i/>
          <w:vertAlign w:val="subscript"/>
          <w:lang w:val="pt-BR"/>
        </w:rPr>
        <w:t xml:space="preserve">  </w:t>
      </w:r>
      <w:r w:rsidRPr="00375EC5">
        <w:rPr>
          <w:lang w:val="pt-BR"/>
        </w:rPr>
        <w:t xml:space="preserve">- </w:t>
      </w:r>
      <w:r w:rsidRPr="002C1D10">
        <w:rPr>
          <w:rFonts w:ascii="Times New Roman Bold" w:hAnsi="Times New Roman Bold"/>
          <w:position w:val="-28"/>
        </w:rPr>
        <w:object w:dxaOrig="460" w:dyaOrig="700">
          <v:shape id="_x0000_i1044" type="#_x0000_t75" style="width:15.75pt;height:38.25pt" o:ole="">
            <v:imagedata r:id="rId29" o:title=""/>
          </v:shape>
          <o:OLEObject Type="Embed" ProgID="Equation.3" ShapeID="_x0000_i1044" DrawAspect="Content" ObjectID="_1395554079" r:id="rId32"/>
        </w:object>
      </w:r>
      <w:r w:rsidRPr="00375EC5">
        <w:rPr>
          <w:b/>
          <w:lang w:val="pt-BR"/>
        </w:rPr>
        <w:t xml:space="preserve">DaSpinHrlyQty </w:t>
      </w:r>
      <w:r w:rsidRPr="00375EC5">
        <w:rPr>
          <w:b/>
          <w:i/>
          <w:vertAlign w:val="subscript"/>
          <w:lang w:val="pt-BR"/>
        </w:rPr>
        <w:t xml:space="preserve">a, </w:t>
      </w:r>
      <w:r>
        <w:rPr>
          <w:b/>
          <w:i/>
          <w:vertAlign w:val="subscript"/>
          <w:lang w:val="pt-BR"/>
        </w:rPr>
        <w:t xml:space="preserve">z, </w:t>
      </w:r>
      <w:r w:rsidRPr="00375EC5">
        <w:rPr>
          <w:b/>
          <w:i/>
          <w:vertAlign w:val="subscript"/>
          <w:lang w:val="pt-BR"/>
        </w:rPr>
        <w:t>s, h</w:t>
      </w:r>
      <w:r w:rsidRPr="00375EC5">
        <w:rPr>
          <w:b/>
          <w:lang w:val="pt-BR"/>
        </w:rPr>
        <w:t xml:space="preserve">] ) </w:t>
      </w:r>
    </w:p>
    <w:p w:rsidR="00281668" w:rsidRDefault="00281668" w:rsidP="00281668">
      <w:pPr>
        <w:spacing w:before="360" w:after="240" w:line="300" w:lineRule="auto"/>
        <w:ind w:left="1440"/>
        <w:rPr>
          <w:rFonts w:ascii="Times New Roman Bold" w:hAnsi="Times New Roman Bold"/>
          <w:i/>
          <w:vertAlign w:val="subscript"/>
        </w:rPr>
      </w:pPr>
      <w:r w:rsidRPr="00554847">
        <w:rPr>
          <w:b/>
        </w:rPr>
        <w:t>* RtSpinOffer</w:t>
      </w:r>
      <w:r w:rsidRPr="00554847">
        <w:rPr>
          <w:rFonts w:ascii="Times New Roman Bold" w:hAnsi="Times New Roman Bold"/>
          <w:b/>
          <w:i/>
          <w:vertAlign w:val="subscript"/>
        </w:rPr>
        <w:t xml:space="preserve"> a, s, i</w:t>
      </w:r>
      <w:r>
        <w:rPr>
          <w:rFonts w:ascii="Times New Roman Bold" w:hAnsi="Times New Roman Bold"/>
          <w:b/>
          <w:i/>
          <w:vertAlign w:val="subscript"/>
        </w:rPr>
        <w:t>, c</w:t>
      </w:r>
      <w:r w:rsidRPr="00554847">
        <w:rPr>
          <w:rFonts w:ascii="Times New Roman Bold" w:hAnsi="Times New Roman Bold"/>
          <w:b/>
          <w:i/>
          <w:vertAlign w:val="subscript"/>
        </w:rPr>
        <w:t xml:space="preserve"> </w:t>
      </w:r>
      <w:r w:rsidRPr="00554847">
        <w:rPr>
          <w:rFonts w:ascii="Times New Roman Bold" w:hAnsi="Times New Roman Bold"/>
          <w:i/>
          <w:vertAlign w:val="subscript"/>
        </w:rPr>
        <w:t xml:space="preserve">  </w:t>
      </w:r>
    </w:p>
    <w:p w:rsidR="00281668" w:rsidRPr="002412FC" w:rsidRDefault="00281668" w:rsidP="00281668">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281668" w:rsidRPr="002412FC" w:rsidRDefault="00281668" w:rsidP="00281668">
      <w:pPr>
        <w:spacing w:before="360" w:after="240" w:line="300" w:lineRule="auto"/>
        <w:ind w:left="1440"/>
        <w:rPr>
          <w:rFonts w:ascii="Times New Roman Bold" w:hAnsi="Times New Roman Bold"/>
          <w:b/>
        </w:rPr>
      </w:pPr>
      <w:r w:rsidRPr="002412FC">
        <w:rPr>
          <w:rFonts w:ascii="Times New Roman Bold" w:hAnsi="Times New Roman Bold"/>
          <w:b/>
          <w:lang w:val="pt-BR"/>
        </w:rPr>
        <w:t>RtSpin</w:t>
      </w:r>
      <w:ins w:id="76" w:author="David Daniels" w:date="2012-01-26T15:43:00Z">
        <w:r>
          <w:rPr>
            <w:rFonts w:ascii="Times New Roman Bold" w:hAnsi="Times New Roman Bold"/>
            <w:b/>
            <w:lang w:val="pt-BR"/>
          </w:rPr>
          <w:t>Avail</w:t>
        </w:r>
      </w:ins>
      <w:r w:rsidRPr="002412FC">
        <w:rPr>
          <w:rFonts w:ascii="Times New Roman Bold" w:hAnsi="Times New Roman Bold"/>
          <w:b/>
          <w:lang w:val="pt-BR"/>
        </w:rPr>
        <w:t xml:space="preserve">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281668" w:rsidRPr="002412FC" w:rsidRDefault="00281668" w:rsidP="00281668">
      <w:pPr>
        <w:keepNext/>
        <w:spacing w:before="360" w:after="240" w:line="300" w:lineRule="auto"/>
        <w:ind w:left="720"/>
        <w:rPr>
          <w:rFonts w:ascii="Times New Roman Bold" w:hAnsi="Times New Roman Bold"/>
        </w:rPr>
      </w:pPr>
      <w:r w:rsidRPr="00554847">
        <w:rPr>
          <w:rFonts w:ascii="Times New Roman Bold" w:hAnsi="Times New Roman Bold"/>
        </w:rPr>
        <w:t>(a.</w:t>
      </w:r>
      <w:r>
        <w:rPr>
          <w:rFonts w:ascii="Times New Roman Bold" w:hAnsi="Times New Roman Bold"/>
        </w:rPr>
        <w:t>6</w:t>
      </w:r>
      <w:r w:rsidRPr="00554847">
        <w:rPr>
          <w:rFonts w:ascii="Times New Roman Bold" w:hAnsi="Times New Roman Bold"/>
        </w:rPr>
        <w:t>)</w:t>
      </w:r>
      <w:r w:rsidRPr="00554847">
        <w:rPr>
          <w:rFonts w:ascii="Times New Roman Bold" w:hAnsi="Times New Roman Bold"/>
        </w:rPr>
        <w:tab/>
      </w:r>
      <w:r w:rsidRPr="002412FC">
        <w:rPr>
          <w:rFonts w:ascii="Times New Roman Bold" w:hAnsi="Times New Roman Bold"/>
        </w:rPr>
        <w:t xml:space="preserve">If </w:t>
      </w:r>
      <w:r w:rsidRPr="002412FC">
        <w:rPr>
          <w:rFonts w:ascii="Times New Roman Bold" w:hAnsi="Times New Roman Bold"/>
          <w:b/>
          <w:lang w:val="pt-BR"/>
        </w:rPr>
        <w:t xml:space="preserve">RtSupp5minQty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 RtFixedSupp</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281668" w:rsidRPr="002412FC" w:rsidRDefault="00281668" w:rsidP="00281668">
      <w:pPr>
        <w:spacing w:before="360" w:after="240" w:line="300" w:lineRule="auto"/>
        <w:ind w:left="720" w:firstLine="720"/>
        <w:rPr>
          <w:rFonts w:ascii="Times New Roman Bold" w:hAnsi="Times New Roman Bold"/>
          <w:lang w:val="pt-BR"/>
        </w:rPr>
      </w:pPr>
      <w:r w:rsidRPr="002412FC">
        <w:rPr>
          <w:rFonts w:ascii="Times New Roman Bold" w:hAnsi="Times New Roman Bold"/>
          <w:b/>
        </w:rPr>
        <w:t>THEN</w:t>
      </w:r>
    </w:p>
    <w:p w:rsidR="00281668" w:rsidRPr="00554847" w:rsidRDefault="00281668" w:rsidP="00281668">
      <w:pPr>
        <w:spacing w:before="360" w:after="240" w:line="300" w:lineRule="auto"/>
        <w:ind w:left="720" w:firstLine="720"/>
        <w:rPr>
          <w:rFonts w:ascii="Times New Roman Bold" w:hAnsi="Times New Roman Bold"/>
        </w:rPr>
      </w:pPr>
      <w:r w:rsidRPr="00554847">
        <w:rPr>
          <w:rFonts w:ascii="Times New Roman Bold" w:hAnsi="Times New Roman Bold"/>
          <w:b/>
        </w:rPr>
        <w:t>RtS</w:t>
      </w:r>
      <w:r>
        <w:rPr>
          <w:rFonts w:ascii="Times New Roman Bold" w:hAnsi="Times New Roman Bold"/>
          <w:b/>
        </w:rPr>
        <w:t>uppA</w:t>
      </w:r>
      <w:r w:rsidRPr="00554847">
        <w:rPr>
          <w:rFonts w:ascii="Times New Roman Bold" w:hAnsi="Times New Roman Bold"/>
          <w:b/>
        </w:rPr>
        <w:t xml:space="preserve">vail5minAmt </w:t>
      </w:r>
      <w:r w:rsidRPr="00554847">
        <w:rPr>
          <w:b/>
          <w:i/>
          <w:vertAlign w:val="subscript"/>
        </w:rPr>
        <w:t>a, s, i, c</w:t>
      </w:r>
      <w:r w:rsidRPr="00554847">
        <w:t xml:space="preserve"> = </w:t>
      </w:r>
    </w:p>
    <w:p w:rsidR="00281668" w:rsidRPr="00554847" w:rsidRDefault="00281668" w:rsidP="00281668">
      <w:pPr>
        <w:spacing w:before="360" w:after="240" w:line="300" w:lineRule="auto"/>
        <w:ind w:left="1440"/>
        <w:rPr>
          <w:b/>
        </w:rPr>
      </w:pPr>
      <w:r w:rsidRPr="00554847">
        <w:rPr>
          <w:rFonts w:ascii="Times New Roman Bold" w:hAnsi="Times New Roman Bold"/>
          <w:b/>
        </w:rPr>
        <w:t>Max ( 0, [ RtS</w:t>
      </w:r>
      <w:r>
        <w:rPr>
          <w:rFonts w:ascii="Times New Roman Bold" w:hAnsi="Times New Roman Bold"/>
          <w:b/>
        </w:rPr>
        <w:t>upp</w:t>
      </w:r>
      <w:r w:rsidRPr="00554847">
        <w:rPr>
          <w:rFonts w:ascii="Times New Roman Bold" w:hAnsi="Times New Roman Bold"/>
          <w:b/>
        </w:rPr>
        <w:t xml:space="preserve">5minQty </w:t>
      </w:r>
      <w:r w:rsidRPr="00554847">
        <w:rPr>
          <w:rFonts w:ascii="Times New Roman Bold" w:hAnsi="Times New Roman Bold"/>
          <w:b/>
          <w:i/>
          <w:vertAlign w:val="subscript"/>
        </w:rPr>
        <w:t xml:space="preserve">a, </w:t>
      </w:r>
      <w:r>
        <w:rPr>
          <w:rFonts w:ascii="Times New Roman Bold" w:hAnsi="Times New Roman Bold"/>
          <w:b/>
          <w:i/>
          <w:vertAlign w:val="subscript"/>
        </w:rPr>
        <w:t xml:space="preserve">z, </w:t>
      </w:r>
      <w:r w:rsidRPr="00554847">
        <w:rPr>
          <w:rFonts w:ascii="Times New Roman Bold" w:hAnsi="Times New Roman Bold"/>
          <w:b/>
          <w:i/>
          <w:vertAlign w:val="subscript"/>
        </w:rPr>
        <w:t xml:space="preserve">s, i </w:t>
      </w:r>
      <w:r w:rsidRPr="00554847">
        <w:rPr>
          <w:rFonts w:ascii="Times New Roman Bold" w:hAnsi="Times New Roman Bold"/>
          <w:i/>
          <w:vertAlign w:val="subscript"/>
        </w:rPr>
        <w:t xml:space="preserve">  </w:t>
      </w:r>
      <w:r w:rsidRPr="00554847">
        <w:t xml:space="preserve">- </w:t>
      </w:r>
      <w:r w:rsidRPr="002C1D10">
        <w:rPr>
          <w:rFonts w:ascii="Times New Roman Bold" w:hAnsi="Times New Roman Bold"/>
          <w:position w:val="-28"/>
        </w:rPr>
        <w:object w:dxaOrig="460" w:dyaOrig="700">
          <v:shape id="_x0000_i1045" type="#_x0000_t75" style="width:15.75pt;height:38.25pt" o:ole="">
            <v:imagedata r:id="rId29" o:title=""/>
          </v:shape>
          <o:OLEObject Type="Embed" ProgID="Equation.3" ShapeID="_x0000_i1045" DrawAspect="Content" ObjectID="_1395554080" r:id="rId33"/>
        </w:object>
      </w:r>
      <w:r w:rsidRPr="00554847">
        <w:rPr>
          <w:b/>
        </w:rPr>
        <w:t>DaS</w:t>
      </w:r>
      <w:r>
        <w:rPr>
          <w:b/>
        </w:rPr>
        <w:t>upp</w:t>
      </w:r>
      <w:r w:rsidRPr="00554847">
        <w:rPr>
          <w:b/>
        </w:rPr>
        <w:t>Hrly</w:t>
      </w:r>
      <w:r>
        <w:rPr>
          <w:b/>
        </w:rPr>
        <w:t>Qty</w:t>
      </w:r>
      <w:r w:rsidRPr="00554847">
        <w:rPr>
          <w:b/>
        </w:rPr>
        <w:t xml:space="preserve"> </w:t>
      </w:r>
      <w:r w:rsidRPr="00554847">
        <w:rPr>
          <w:b/>
          <w:i/>
          <w:vertAlign w:val="subscript"/>
        </w:rPr>
        <w:t xml:space="preserve">a, </w:t>
      </w:r>
      <w:r>
        <w:rPr>
          <w:b/>
          <w:i/>
          <w:vertAlign w:val="subscript"/>
        </w:rPr>
        <w:t xml:space="preserve">z, </w:t>
      </w:r>
      <w:r w:rsidRPr="00554847">
        <w:rPr>
          <w:b/>
          <w:i/>
          <w:vertAlign w:val="subscript"/>
        </w:rPr>
        <w:t>s, h</w:t>
      </w:r>
      <w:r w:rsidRPr="00554847">
        <w:rPr>
          <w:b/>
        </w:rPr>
        <w:t xml:space="preserve">] ) </w:t>
      </w:r>
    </w:p>
    <w:p w:rsidR="00281668" w:rsidRDefault="00281668" w:rsidP="00281668">
      <w:pPr>
        <w:spacing w:before="360" w:after="240" w:line="300" w:lineRule="auto"/>
        <w:ind w:left="1440"/>
        <w:rPr>
          <w:rFonts w:ascii="Times New Roman Bold" w:hAnsi="Times New Roman Bold"/>
          <w:i/>
          <w:vertAlign w:val="subscript"/>
        </w:rPr>
      </w:pPr>
      <w:r w:rsidRPr="00554847">
        <w:rPr>
          <w:b/>
        </w:rPr>
        <w:t>* RtS</w:t>
      </w:r>
      <w:r>
        <w:rPr>
          <w:b/>
        </w:rPr>
        <w:t>upp</w:t>
      </w:r>
      <w:r w:rsidRPr="00554847">
        <w:rPr>
          <w:b/>
        </w:rPr>
        <w:t>Offer</w:t>
      </w:r>
      <w:r w:rsidRPr="00554847">
        <w:rPr>
          <w:rFonts w:ascii="Times New Roman Bold" w:hAnsi="Times New Roman Bold"/>
          <w:b/>
          <w:i/>
          <w:vertAlign w:val="subscript"/>
        </w:rPr>
        <w:t xml:space="preserve"> a, s, i</w:t>
      </w:r>
      <w:r>
        <w:rPr>
          <w:rFonts w:ascii="Times New Roman Bold" w:hAnsi="Times New Roman Bold"/>
          <w:b/>
          <w:i/>
          <w:vertAlign w:val="subscript"/>
        </w:rPr>
        <w:t>, c</w:t>
      </w:r>
      <w:r w:rsidRPr="00554847">
        <w:rPr>
          <w:rFonts w:ascii="Times New Roman Bold" w:hAnsi="Times New Roman Bold"/>
          <w:b/>
          <w:i/>
          <w:vertAlign w:val="subscript"/>
        </w:rPr>
        <w:t xml:space="preserve"> </w:t>
      </w:r>
      <w:r w:rsidRPr="00554847">
        <w:rPr>
          <w:rFonts w:ascii="Times New Roman Bold" w:hAnsi="Times New Roman Bold"/>
          <w:i/>
          <w:vertAlign w:val="subscript"/>
        </w:rPr>
        <w:t xml:space="preserve">  </w:t>
      </w:r>
    </w:p>
    <w:p w:rsidR="00281668" w:rsidRPr="002412FC" w:rsidRDefault="00281668" w:rsidP="00281668">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281668" w:rsidRPr="002412FC" w:rsidRDefault="00281668" w:rsidP="00281668">
      <w:pPr>
        <w:spacing w:before="360" w:after="240" w:line="300" w:lineRule="auto"/>
        <w:ind w:left="1440"/>
        <w:rPr>
          <w:rFonts w:ascii="Times New Roman Bold" w:hAnsi="Times New Roman Bold"/>
          <w:b/>
        </w:rPr>
      </w:pPr>
      <w:r w:rsidRPr="002412FC">
        <w:rPr>
          <w:rFonts w:ascii="Times New Roman Bold" w:hAnsi="Times New Roman Bold"/>
          <w:b/>
          <w:lang w:val="pt-BR"/>
        </w:rPr>
        <w:t>RtSupp</w:t>
      </w:r>
      <w:ins w:id="77" w:author="David Daniels" w:date="2012-01-26T15:43:00Z">
        <w:r>
          <w:rPr>
            <w:rFonts w:ascii="Times New Roman Bold" w:hAnsi="Times New Roman Bold"/>
            <w:b/>
            <w:lang w:val="pt-BR"/>
          </w:rPr>
          <w:t>Avail</w:t>
        </w:r>
      </w:ins>
      <w:r w:rsidRPr="002412FC">
        <w:rPr>
          <w:rFonts w:ascii="Times New Roman Bold" w:hAnsi="Times New Roman Bold"/>
          <w:b/>
          <w:lang w:val="pt-BR"/>
        </w:rPr>
        <w:t xml:space="preserve">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281668" w:rsidRDefault="00281668" w:rsidP="00281668">
      <w:pPr>
        <w:pStyle w:val="Header"/>
        <w:rPr>
          <w:rFonts w:ascii="Arial" w:hAnsi="Arial" w:cs="Arial"/>
          <w:sz w:val="20"/>
          <w:szCs w:val="20"/>
        </w:rPr>
      </w:pPr>
    </w:p>
    <w:p w:rsidR="00281668" w:rsidRPr="00EF5DC2" w:rsidRDefault="00281668" w:rsidP="00281668">
      <w:pPr>
        <w:pStyle w:val="ListParagraph"/>
        <w:numPr>
          <w:ilvl w:val="0"/>
          <w:numId w:val="46"/>
        </w:numPr>
        <w:spacing w:after="120" w:line="300" w:lineRule="auto"/>
        <w:jc w:val="both"/>
        <w:rPr>
          <w:rFonts w:ascii="Times New Roman" w:hAnsi="Times New Roman"/>
          <w:sz w:val="24"/>
          <w:szCs w:val="24"/>
        </w:rPr>
      </w:pPr>
      <w:bookmarkStart w:id="78" w:name="OLE_LINK22"/>
      <w:bookmarkStart w:id="79" w:name="OLE_LINK24"/>
      <w:r w:rsidRPr="00EF5DC2">
        <w:rPr>
          <w:rFonts w:ascii="Times New Roman" w:hAnsi="Times New Roman"/>
          <w:sz w:val="24"/>
          <w:szCs w:val="24"/>
        </w:rPr>
        <w:lastRenderedPageBreak/>
        <w:t xml:space="preserve">The amount to each Asset Owner (AO) for each eligible Resource Settlement Location for a given RUC Make-Whole Payment Eligibility Period is calculated as follows:    </w:t>
      </w:r>
    </w:p>
    <w:bookmarkEnd w:id="78"/>
    <w:bookmarkEnd w:id="79"/>
    <w:p w:rsidR="00281668" w:rsidRPr="00574990" w:rsidRDefault="00281668" w:rsidP="00281668">
      <w:pPr>
        <w:spacing w:before="240" w:after="240" w:line="300" w:lineRule="auto"/>
        <w:ind w:left="720"/>
        <w:rPr>
          <w:rFonts w:ascii="Times New Roman Bold" w:hAnsi="Times New Roman Bold"/>
          <w:b/>
          <w:lang w:val="pt-BR"/>
        </w:rPr>
      </w:pPr>
      <w:r>
        <w:rPr>
          <w:b/>
          <w:lang w:val="pt-BR"/>
        </w:rPr>
        <w:t>#</w:t>
      </w:r>
      <w:r w:rsidRPr="00574990">
        <w:rPr>
          <w:b/>
          <w:lang w:val="pt-BR"/>
        </w:rPr>
        <w:t xml:space="preserve">RtMwpCpAmt </w:t>
      </w:r>
      <w:r w:rsidRPr="00574990">
        <w:rPr>
          <w:b/>
          <w:i/>
          <w:vertAlign w:val="subscript"/>
          <w:lang w:val="pt-BR"/>
        </w:rPr>
        <w:t>a, s, c</w:t>
      </w:r>
      <w:r w:rsidRPr="00574990">
        <w:rPr>
          <w:rFonts w:ascii="Times New Roman Bold" w:hAnsi="Times New Roman Bold"/>
          <w:b/>
          <w:i/>
          <w:lang w:val="pt-BR"/>
        </w:rPr>
        <w:t xml:space="preserve"> </w:t>
      </w:r>
      <w:r w:rsidRPr="00574990">
        <w:rPr>
          <w:rFonts w:ascii="Times New Roman Bold" w:hAnsi="Times New Roman Bold"/>
          <w:b/>
          <w:lang w:val="pt-BR"/>
        </w:rPr>
        <w:t xml:space="preserve">=  ( CncldStartAmt </w:t>
      </w:r>
      <w:r w:rsidRPr="00574990">
        <w:rPr>
          <w:b/>
          <w:i/>
          <w:vertAlign w:val="subscript"/>
          <w:lang w:val="pt-BR"/>
        </w:rPr>
        <w:t>a, s, c</w:t>
      </w:r>
    </w:p>
    <w:p w:rsidR="00281668" w:rsidRDefault="00281668" w:rsidP="00281668">
      <w:pPr>
        <w:spacing w:before="240" w:after="240" w:line="300" w:lineRule="auto"/>
        <w:ind w:left="720"/>
      </w:pPr>
      <w:r w:rsidRPr="00076E62">
        <w:rPr>
          <w:rFonts w:ascii="Times New Roman Bold" w:hAnsi="Times New Roman Bold"/>
          <w:b/>
        </w:rPr>
        <w:t xml:space="preserve">+ Max (0, ( </w:t>
      </w:r>
      <w:r w:rsidRPr="001B0FD8">
        <w:rPr>
          <w:b/>
          <w:bCs/>
        </w:rPr>
        <w:t xml:space="preserve">{ </w:t>
      </w:r>
      <w:del w:id="80" w:author="David Daniels" w:date="2012-01-27T15:11:00Z">
        <w:r w:rsidRPr="001B0FD8" w:rsidDel="0034626A">
          <w:rPr>
            <w:b/>
            <w:bCs/>
          </w:rPr>
          <w:delText>(</w:delText>
        </w:r>
      </w:del>
      <w:r w:rsidRPr="001B0FD8">
        <w:rPr>
          <w:b/>
          <w:bCs/>
        </w:rPr>
        <w:t xml:space="preserve"> IF </w:t>
      </w:r>
      <w:r>
        <w:rPr>
          <w:b/>
          <w:bCs/>
        </w:rPr>
        <w:t xml:space="preserve">( </w:t>
      </w:r>
      <w:r w:rsidRPr="001B0FD8">
        <w:rPr>
          <w:b/>
          <w:bCs/>
        </w:rPr>
        <w:t xml:space="preserve">CncldStartRatio </w:t>
      </w:r>
      <w:r w:rsidRPr="001B0FD8">
        <w:rPr>
          <w:b/>
          <w:bCs/>
          <w:i/>
          <w:iCs/>
          <w:vertAlign w:val="subscript"/>
        </w:rPr>
        <w:t>a, s, c</w:t>
      </w:r>
      <w:r w:rsidRPr="001B0FD8">
        <w:rPr>
          <w:b/>
          <w:bCs/>
        </w:rPr>
        <w:t xml:space="preserve"> </w:t>
      </w:r>
      <w:r w:rsidRPr="001B0FD8">
        <w:rPr>
          <w:b/>
        </w:rPr>
        <w:t xml:space="preserve">= 0, </w:t>
      </w:r>
      <w:r>
        <w:rPr>
          <w:b/>
        </w:rPr>
        <w:t xml:space="preserve">THEN </w:t>
      </w:r>
      <w:r w:rsidRPr="001B0FD8">
        <w:rPr>
          <w:b/>
        </w:rPr>
        <w:t>1</w:t>
      </w:r>
      <w:r>
        <w:rPr>
          <w:b/>
        </w:rPr>
        <w:t>,</w:t>
      </w:r>
      <w:r w:rsidRPr="001B0FD8">
        <w:rPr>
          <w:b/>
        </w:rPr>
        <w:t xml:space="preserve"> </w:t>
      </w:r>
      <w:r>
        <w:rPr>
          <w:b/>
        </w:rPr>
        <w:t xml:space="preserve">ELSE </w:t>
      </w:r>
      <w:r w:rsidRPr="001B0FD8">
        <w:rPr>
          <w:b/>
        </w:rPr>
        <w:t>0) }</w:t>
      </w:r>
      <w:r w:rsidRPr="001B0FD8">
        <w:t xml:space="preserve"> </w:t>
      </w:r>
    </w:p>
    <w:p w:rsidR="00281668" w:rsidRDefault="00281668" w:rsidP="00281668">
      <w:pPr>
        <w:spacing w:before="240" w:after="240" w:line="300" w:lineRule="auto"/>
        <w:ind w:left="1620"/>
        <w:rPr>
          <w:rFonts w:ascii="Times New Roman Bold" w:hAnsi="Times New Roman Bold"/>
          <w:b/>
        </w:rPr>
      </w:pPr>
      <w:r w:rsidRPr="001B0FD8">
        <w:rPr>
          <w:b/>
        </w:rPr>
        <w:t xml:space="preserve">* </w:t>
      </w:r>
      <w:r w:rsidRPr="002C1D10">
        <w:rPr>
          <w:rFonts w:ascii="Times New Roman Bold" w:hAnsi="Times New Roman Bold"/>
          <w:position w:val="-28"/>
        </w:rPr>
        <w:object w:dxaOrig="480" w:dyaOrig="700">
          <v:shape id="_x0000_i1046" type="#_x0000_t75" style="width:16.5pt;height:38.25pt" o:ole="">
            <v:imagedata r:id="rId34" o:title=""/>
          </v:shape>
          <o:OLEObject Type="Embed" ProgID="Equation.3" ShapeID="_x0000_i1046" DrawAspect="Content" ObjectID="_1395554081" r:id="rId35"/>
        </w:object>
      </w:r>
      <w:del w:id="81" w:author="David Daniels" w:date="2012-01-27T15:11:00Z">
        <w:r w:rsidDel="0034626A">
          <w:rPr>
            <w:b/>
          </w:rPr>
          <w:delText>(</w:delText>
        </w:r>
      </w:del>
      <w:r>
        <w:rPr>
          <w:b/>
        </w:rPr>
        <w:t xml:space="preserve"> {</w:t>
      </w:r>
      <w:r w:rsidRPr="001B0FD8">
        <w:rPr>
          <w:b/>
        </w:rPr>
        <w:t xml:space="preserve"> </w:t>
      </w:r>
      <w:r w:rsidRPr="001B0FD8">
        <w:rPr>
          <w:rFonts w:ascii="Times New Roman Bold" w:hAnsi="Times New Roman Bold"/>
          <w:b/>
          <w:bCs/>
        </w:rPr>
        <w:t>RtStartUpElig5minFlg</w:t>
      </w:r>
      <w:r w:rsidRPr="001B0FD8">
        <w:rPr>
          <w:b/>
          <w:bCs/>
          <w:i/>
          <w:iCs/>
          <w:vertAlign w:val="subscript"/>
        </w:rPr>
        <w:t xml:space="preserve"> </w:t>
      </w:r>
      <w:r>
        <w:rPr>
          <w:b/>
          <w:bCs/>
          <w:i/>
          <w:iCs/>
          <w:vertAlign w:val="subscript"/>
        </w:rPr>
        <w:t xml:space="preserve">a, </w:t>
      </w:r>
      <w:r w:rsidRPr="001B0FD8">
        <w:rPr>
          <w:b/>
          <w:bCs/>
          <w:i/>
          <w:iCs/>
          <w:vertAlign w:val="subscript"/>
        </w:rPr>
        <w:t>s, i</w:t>
      </w:r>
      <w:r>
        <w:rPr>
          <w:b/>
          <w:bCs/>
          <w:i/>
          <w:iCs/>
          <w:vertAlign w:val="subscript"/>
        </w:rPr>
        <w:t>, c</w:t>
      </w:r>
      <w:r w:rsidRPr="001B0FD8">
        <w:rPr>
          <w:rFonts w:ascii="Times New Roman Bold" w:hAnsi="Times New Roman Bold"/>
          <w:b/>
        </w:rPr>
        <w:t xml:space="preserve"> </w:t>
      </w:r>
      <w:r>
        <w:rPr>
          <w:rFonts w:ascii="Times New Roman Bold" w:hAnsi="Times New Roman Bold"/>
          <w:b/>
        </w:rPr>
        <w:t xml:space="preserve"> </w:t>
      </w:r>
      <w:r w:rsidRPr="00076E62">
        <w:rPr>
          <w:rFonts w:ascii="Times New Roman Bold" w:hAnsi="Times New Roman Bold"/>
        </w:rPr>
        <w:t>*</w:t>
      </w:r>
      <w:r>
        <w:rPr>
          <w:rFonts w:ascii="Times New Roman Bold" w:hAnsi="Times New Roman Bold"/>
          <w:color w:val="FF0000"/>
        </w:rPr>
        <w:t xml:space="preserve"> </w:t>
      </w:r>
      <w:r w:rsidRPr="00076E62">
        <w:rPr>
          <w:rFonts w:ascii="Times New Roman Bold" w:hAnsi="Times New Roman Bold"/>
          <w:b/>
        </w:rPr>
        <w:t xml:space="preserve">RtStartUp5minAmt </w:t>
      </w:r>
      <w:r w:rsidRPr="00076E62">
        <w:rPr>
          <w:b/>
          <w:i/>
          <w:vertAlign w:val="subscript"/>
        </w:rPr>
        <w:t>a, s, i, c</w:t>
      </w:r>
      <w:r w:rsidRPr="00076E62">
        <w:rPr>
          <w:rFonts w:ascii="Times New Roman Bold" w:hAnsi="Times New Roman Bold"/>
          <w:b/>
        </w:rPr>
        <w:t xml:space="preserve"> </w:t>
      </w:r>
    </w:p>
    <w:p w:rsidR="00281668" w:rsidRPr="0047539B" w:rsidRDefault="00281668" w:rsidP="00281668">
      <w:pPr>
        <w:spacing w:before="240" w:after="240" w:line="300" w:lineRule="auto"/>
        <w:ind w:left="1620"/>
        <w:rPr>
          <w:b/>
          <w:i/>
          <w:vertAlign w:val="subscript"/>
        </w:rPr>
      </w:pPr>
      <w:r w:rsidRPr="0047539B">
        <w:rPr>
          <w:rFonts w:ascii="Times New Roman Bold" w:hAnsi="Times New Roman Bold"/>
          <w:b/>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 [ </w:t>
      </w:r>
      <w:r w:rsidRPr="0047539B">
        <w:rPr>
          <w:rFonts w:ascii="Times New Roman Bold" w:hAnsi="Times New Roman Bold"/>
          <w:b/>
        </w:rPr>
        <w:t xml:space="preserve">RtMwpCost5minAmt </w:t>
      </w:r>
      <w:r w:rsidRPr="0047539B">
        <w:rPr>
          <w:b/>
          <w:i/>
          <w:vertAlign w:val="subscript"/>
        </w:rPr>
        <w:t xml:space="preserve">a, s, i, c  </w:t>
      </w:r>
    </w:p>
    <w:p w:rsidR="00281668" w:rsidRPr="00301C32" w:rsidRDefault="00281668" w:rsidP="00281668">
      <w:pPr>
        <w:spacing w:before="240" w:after="240" w:line="300" w:lineRule="auto"/>
        <w:ind w:left="1620"/>
        <w:rPr>
          <w:rFonts w:ascii="Times New Roman Bold" w:hAnsi="Times New Roman Bold"/>
          <w:b/>
        </w:rPr>
      </w:pPr>
      <w:r w:rsidRPr="00301C32">
        <w:rPr>
          <w:rFonts w:ascii="Times New Roman Bold" w:hAnsi="Times New Roman Bold"/>
          <w:b/>
        </w:rPr>
        <w:t xml:space="preserve">+ RtMwpRev5minAmt </w:t>
      </w:r>
      <w:r w:rsidRPr="00301C32">
        <w:rPr>
          <w:b/>
          <w:i/>
          <w:vertAlign w:val="subscript"/>
        </w:rPr>
        <w:t xml:space="preserve">a, s, i, c </w:t>
      </w:r>
      <w:r w:rsidRPr="00301C32">
        <w:rPr>
          <w:rFonts w:ascii="Times New Roman Bold" w:hAnsi="Times New Roman Bold"/>
          <w:b/>
        </w:rPr>
        <w:t xml:space="preserve"> </w:t>
      </w:r>
    </w:p>
    <w:p w:rsidR="00281668" w:rsidRPr="00301C32" w:rsidRDefault="00281668" w:rsidP="00281668">
      <w:pPr>
        <w:spacing w:before="240" w:after="240" w:line="300" w:lineRule="auto"/>
        <w:ind w:left="1620"/>
        <w:rPr>
          <w:rFonts w:ascii="Times New Roman Bold" w:hAnsi="Times New Roman Bold"/>
          <w:b/>
        </w:rPr>
      </w:pPr>
      <w:r w:rsidRPr="00301C32">
        <w:rPr>
          <w:rFonts w:ascii="Times New Roman Bold" w:hAnsi="Times New Roman Bold"/>
          <w:b/>
        </w:rPr>
        <w:t xml:space="preserve">+ </w:t>
      </w:r>
      <w:r w:rsidRPr="00301C32">
        <w:rPr>
          <w:rFonts w:ascii="Times New Roman Bold" w:hAnsi="Times New Roman Bold"/>
        </w:rPr>
        <w:t>RtOom5minAmt</w:t>
      </w:r>
      <w:r w:rsidRPr="00301C32">
        <w:rPr>
          <w:rFonts w:ascii="Times New Roman Bold" w:hAnsi="Times New Roman Bold"/>
          <w:b/>
          <w:i/>
          <w:vertAlign w:val="subscript"/>
        </w:rPr>
        <w:t xml:space="preserve"> </w:t>
      </w:r>
      <w:r w:rsidRPr="00301C32">
        <w:rPr>
          <w:b/>
          <w:i/>
          <w:vertAlign w:val="subscript"/>
        </w:rPr>
        <w:t xml:space="preserve">a, s, i </w:t>
      </w:r>
      <w:r w:rsidRPr="00301C32">
        <w:rPr>
          <w:rFonts w:ascii="Times New Roman Bold" w:hAnsi="Times New Roman Bold"/>
          <w:b/>
        </w:rPr>
        <w:t xml:space="preserve">+ </w:t>
      </w:r>
      <w:r w:rsidRPr="00301C32">
        <w:rPr>
          <w:rFonts w:ascii="Times New Roman Bold" w:hAnsi="Times New Roman Bold"/>
          <w:b/>
          <w:bCs/>
        </w:rPr>
        <w:t>RtRegAdj5minAmt</w:t>
      </w:r>
      <w:r w:rsidRPr="00301C32">
        <w:rPr>
          <w:rFonts w:ascii="Times New Roman Bold" w:hAnsi="Times New Roman Bold"/>
          <w:b/>
          <w:i/>
          <w:vertAlign w:val="subscript"/>
        </w:rPr>
        <w:t xml:space="preserve"> </w:t>
      </w:r>
      <w:r w:rsidRPr="00301C32">
        <w:rPr>
          <w:rFonts w:ascii="Times New Roman Bold" w:hAnsi="Times New Roman Bold"/>
          <w:b/>
          <w:bCs/>
          <w:i/>
          <w:vertAlign w:val="subscript"/>
        </w:rPr>
        <w:t xml:space="preserve">a, s, i </w:t>
      </w:r>
    </w:p>
    <w:p w:rsidR="00281668" w:rsidRPr="00301C32" w:rsidRDefault="00281668" w:rsidP="00281668">
      <w:pPr>
        <w:spacing w:before="240" w:after="240" w:line="300" w:lineRule="auto"/>
        <w:ind w:left="1620"/>
        <w:rPr>
          <w:b/>
          <w:i/>
          <w:vertAlign w:val="subscript"/>
        </w:rPr>
      </w:pPr>
      <w:r w:rsidRPr="00301C32">
        <w:rPr>
          <w:rFonts w:ascii="Times New Roman Bold" w:hAnsi="Times New Roman Bold"/>
          <w:b/>
        </w:rPr>
        <w:t xml:space="preserve">–  RtURDAdj5minAmt </w:t>
      </w:r>
      <w:r w:rsidRPr="00301C32">
        <w:rPr>
          <w:b/>
          <w:i/>
          <w:vertAlign w:val="subscript"/>
        </w:rPr>
        <w:t>a, s, i, c</w:t>
      </w:r>
      <w:r w:rsidRPr="00301C32">
        <w:rPr>
          <w:rFonts w:ascii="Times New Roman Bold" w:hAnsi="Times New Roman Bold"/>
          <w:b/>
          <w:i/>
        </w:rPr>
        <w:t xml:space="preserve"> </w:t>
      </w:r>
      <w:r w:rsidRPr="00301C32">
        <w:rPr>
          <w:rFonts w:ascii="Times New Roman Bold" w:hAnsi="Times New Roman Bold"/>
          <w:b/>
        </w:rPr>
        <w:t xml:space="preserve">– RtStatusAdj5minAmt </w:t>
      </w:r>
      <w:r w:rsidRPr="00301C32">
        <w:rPr>
          <w:b/>
          <w:i/>
          <w:vertAlign w:val="subscript"/>
        </w:rPr>
        <w:t>a, s, i, c</w:t>
      </w:r>
    </w:p>
    <w:p w:rsidR="00281668" w:rsidRPr="00034B09" w:rsidRDefault="00281668" w:rsidP="00281668">
      <w:pPr>
        <w:spacing w:before="240" w:after="240" w:line="300" w:lineRule="auto"/>
        <w:ind w:left="1620"/>
        <w:rPr>
          <w:rFonts w:ascii="Times New Roman Bold" w:hAnsi="Times New Roman Bold"/>
          <w:b/>
          <w:lang w:val="pt-BR"/>
        </w:rPr>
      </w:pPr>
      <w:bookmarkStart w:id="82" w:name="OLE_LINK63"/>
      <w:bookmarkStart w:id="83" w:name="OLE_LINK64"/>
      <w:r w:rsidRPr="00034B09">
        <w:rPr>
          <w:rFonts w:ascii="Times New Roman Bold" w:hAnsi="Times New Roman Bold"/>
          <w:b/>
          <w:lang w:val="pt-BR"/>
        </w:rPr>
        <w:t>–</w:t>
      </w:r>
      <w:bookmarkEnd w:id="82"/>
      <w:bookmarkEnd w:id="83"/>
      <w:r w:rsidRPr="00034B09">
        <w:rPr>
          <w:rFonts w:ascii="Times New Roman Bold" w:hAnsi="Times New Roman Bold"/>
          <w:b/>
          <w:lang w:val="pt-BR"/>
        </w:rPr>
        <w:t xml:space="preserve">  RtLimitAdj5minAmt </w:t>
      </w:r>
      <w:r w:rsidRPr="00034B09">
        <w:rPr>
          <w:b/>
          <w:i/>
          <w:vertAlign w:val="subscript"/>
          <w:lang w:val="pt-BR"/>
        </w:rPr>
        <w:t xml:space="preserve">a, s, i, c </w:t>
      </w:r>
      <w:r>
        <w:rPr>
          <w:rFonts w:ascii="Times New Roman Bold" w:hAnsi="Times New Roman Bold"/>
          <w:b/>
          <w:lang w:val="pt-BR"/>
        </w:rPr>
        <w:t xml:space="preserve"> ] } </w:t>
      </w:r>
      <w:r w:rsidRPr="00034B09">
        <w:rPr>
          <w:rFonts w:ascii="Times New Roman Bold" w:hAnsi="Times New Roman Bold"/>
          <w:b/>
          <w:lang w:val="pt-BR"/>
        </w:rPr>
        <w:t>) ) ) * (-1)</w:t>
      </w:r>
    </w:p>
    <w:p w:rsidR="00281668" w:rsidRDefault="00281668" w:rsidP="00281668">
      <w:pPr>
        <w:spacing w:before="360" w:after="240" w:line="300" w:lineRule="auto"/>
        <w:ind w:left="1080" w:hanging="360"/>
        <w:rPr>
          <w:rFonts w:ascii="Times New Roman Bold" w:hAnsi="Times New Roman Bold"/>
          <w:b/>
        </w:rPr>
      </w:pPr>
      <w:r>
        <w:rPr>
          <w:rFonts w:ascii="Times New Roman Bold" w:hAnsi="Times New Roman Bold"/>
          <w:b/>
        </w:rPr>
        <w:t>(d)</w:t>
      </w:r>
      <w:r w:rsidRPr="00CF197F">
        <w:t xml:space="preserve"> </w:t>
      </w:r>
      <w:r>
        <w:t xml:space="preserve">In any Dispatch Interval in which the Resource has operated outside of its Operating Tolerance and that Resource has not been exempted from URD per Section </w:t>
      </w:r>
      <w:r w:rsidR="003A646D">
        <w:fldChar w:fldCharType="begin"/>
      </w:r>
      <w:r>
        <w:instrText xml:space="preserve"> REF _Ref247975819 \r \h </w:instrText>
      </w:r>
      <w:r w:rsidR="003A646D">
        <w:fldChar w:fldCharType="separate"/>
      </w:r>
      <w:r>
        <w:t>4.4.4.1</w:t>
      </w:r>
      <w:r w:rsidR="003A646D">
        <w:fldChar w:fldCharType="end"/>
      </w:r>
      <w:r>
        <w:t xml:space="preserve">, </w:t>
      </w:r>
      <w:bookmarkStart w:id="84" w:name="OLE_LINK69"/>
      <w:bookmarkStart w:id="85" w:name="OLE_LINK84"/>
      <w:r>
        <w:t xml:space="preserve">any incremental Energy costs associated with actual Energy output above the Resource’s Desired Dispatch is not eligible for recovery.  </w:t>
      </w:r>
      <w:bookmarkEnd w:id="84"/>
      <w:bookmarkEnd w:id="85"/>
      <w:r>
        <w:t>The URD adjustment is calculated as follows:</w:t>
      </w:r>
    </w:p>
    <w:p w:rsidR="00281668" w:rsidRPr="00E22604" w:rsidRDefault="00281668" w:rsidP="00281668">
      <w:pPr>
        <w:spacing w:before="360" w:after="240" w:line="300" w:lineRule="auto"/>
        <w:ind w:left="2347" w:hanging="1087"/>
        <w:rPr>
          <w:rFonts w:ascii="Times New Roman Bold" w:hAnsi="Times New Roman Bold"/>
          <w:b/>
        </w:rPr>
      </w:pPr>
      <w:r w:rsidRPr="006F161C">
        <w:rPr>
          <w:rFonts w:ascii="Times New Roman Bold" w:hAnsi="Times New Roman Bold"/>
          <w:b/>
        </w:rPr>
        <w:t>IF</w:t>
      </w:r>
      <w:r>
        <w:rPr>
          <w:rFonts w:ascii="Times New Roman Bold" w:hAnsi="Times New Roman Bold"/>
          <w:b/>
        </w:rPr>
        <w:t xml:space="preserve"> ABS (URD5minQty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i</w:t>
      </w:r>
      <w:r w:rsidRPr="006F161C">
        <w:rPr>
          <w:rFonts w:ascii="Times New Roman Bold" w:hAnsi="Times New Roman Bold"/>
          <w:b/>
        </w:rPr>
        <w:t xml:space="preserve"> ) &gt; 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r>
        <w:rPr>
          <w:rFonts w:ascii="Times New Roman Bold" w:hAnsi="Times New Roman Bold"/>
          <w:b/>
        </w:rPr>
        <w:t>AND</w:t>
      </w:r>
    </w:p>
    <w:p w:rsidR="00281668" w:rsidRPr="00CD2854" w:rsidRDefault="00281668" w:rsidP="00281668">
      <w:pPr>
        <w:pStyle w:val="ParaText"/>
        <w:spacing w:before="240"/>
        <w:ind w:left="1260"/>
        <w:rPr>
          <w:rFonts w:ascii="Times New Roman Bold" w:hAnsi="Times New Roman Bold"/>
          <w:b/>
          <w:szCs w:val="24"/>
        </w:rPr>
      </w:pPr>
      <w:r>
        <w:rPr>
          <w:rFonts w:ascii="Times New Roman Bold" w:hAnsi="Times New Roman Bold"/>
          <w:b/>
          <w:bCs/>
          <w:szCs w:val="24"/>
        </w:rPr>
        <w:t xml:space="preserve">( </w:t>
      </w:r>
      <w:r w:rsidRPr="00B37F52">
        <w:rPr>
          <w:rFonts w:ascii="Times New Roman Bold" w:hAnsi="Times New Roman Bold"/>
          <w:b/>
          <w:bCs/>
          <w:szCs w:val="24"/>
        </w:rPr>
        <w:t>XmptDev5minFlg</w:t>
      </w:r>
      <w:r w:rsidRPr="00B37F52">
        <w:rPr>
          <w:b/>
          <w:bCs/>
          <w:i/>
          <w:szCs w:val="24"/>
          <w:vertAlign w:val="subscript"/>
        </w:rPr>
        <w:t xml:space="preserve"> a, s, i</w:t>
      </w:r>
      <w:r w:rsidRPr="00B37F52">
        <w:rPr>
          <w:rFonts w:ascii="Times New Roman Bold" w:hAnsi="Times New Roman Bold"/>
          <w:b/>
          <w:bCs/>
          <w:szCs w:val="24"/>
        </w:rPr>
        <w:t xml:space="preserve"> = </w:t>
      </w:r>
      <w:r>
        <w:rPr>
          <w:rFonts w:ascii="Times New Roman Bold" w:hAnsi="Times New Roman Bold"/>
          <w:b/>
          <w:bCs/>
          <w:szCs w:val="24"/>
        </w:rPr>
        <w:t xml:space="preserve"> 0 )</w:t>
      </w:r>
    </w:p>
    <w:p w:rsidR="00281668" w:rsidRDefault="00281668" w:rsidP="00281668">
      <w:pPr>
        <w:spacing w:before="240" w:after="240" w:line="300" w:lineRule="auto"/>
        <w:ind w:left="1260"/>
        <w:rPr>
          <w:rFonts w:ascii="Times New Roman Bold" w:hAnsi="Times New Roman Bold"/>
          <w:b/>
        </w:rPr>
      </w:pPr>
      <w:r w:rsidRPr="00923A2D">
        <w:rPr>
          <w:rFonts w:ascii="Times New Roman Bold" w:hAnsi="Times New Roman Bold"/>
          <w:b/>
        </w:rPr>
        <w:t xml:space="preserve">THEN </w:t>
      </w:r>
    </w:p>
    <w:p w:rsidR="00281668" w:rsidRPr="001F03C2" w:rsidRDefault="00281668" w:rsidP="00281668">
      <w:pPr>
        <w:spacing w:before="240" w:after="240" w:line="300" w:lineRule="auto"/>
        <w:ind w:left="1260"/>
        <w:rPr>
          <w:rFonts w:ascii="Times New Roman Bold" w:hAnsi="Times New Roman Bold"/>
          <w:b/>
        </w:rPr>
      </w:pPr>
      <w:r>
        <w:rPr>
          <w:rFonts w:ascii="Times New Roman Bold" w:hAnsi="Times New Roman Bold"/>
          <w:b/>
        </w:rPr>
        <w:t>#</w:t>
      </w:r>
      <w:r w:rsidRPr="001F03C2">
        <w:rPr>
          <w:rFonts w:ascii="Times New Roman Bold" w:hAnsi="Times New Roman Bold"/>
          <w:b/>
        </w:rPr>
        <w:t>Rt</w:t>
      </w:r>
      <w:r>
        <w:rPr>
          <w:rFonts w:ascii="Times New Roman Bold" w:hAnsi="Times New Roman Bold"/>
          <w:b/>
        </w:rPr>
        <w:t>URD</w:t>
      </w:r>
      <w:r w:rsidRPr="001F03C2">
        <w:rPr>
          <w:rFonts w:ascii="Times New Roman Bold" w:hAnsi="Times New Roman Bold"/>
          <w:b/>
        </w:rPr>
        <w:t xml:space="preserve">Adj5minAmt </w:t>
      </w:r>
      <w:r w:rsidRPr="001F03C2">
        <w:rPr>
          <w:b/>
          <w:i/>
          <w:vertAlign w:val="subscript"/>
        </w:rPr>
        <w:t>a, s, i, c</w:t>
      </w:r>
      <w:r w:rsidRPr="001F03C2">
        <w:rPr>
          <w:rFonts w:ascii="Times New Roman Bold" w:hAnsi="Times New Roman Bold"/>
          <w:b/>
          <w:i/>
        </w:rPr>
        <w:t xml:space="preserve"> </w:t>
      </w:r>
      <w:r w:rsidRPr="001F03C2">
        <w:rPr>
          <w:rFonts w:ascii="Times New Roman Bold" w:hAnsi="Times New Roman Bold"/>
          <w:b/>
        </w:rPr>
        <w:t>=</w:t>
      </w:r>
      <w:r w:rsidRPr="001779E9">
        <w:rPr>
          <w:rFonts w:ascii="Times New Roman Bold" w:hAnsi="Times New Roman Bold"/>
          <w:b/>
          <w:bCs/>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281668" w:rsidRPr="007B6F77" w:rsidRDefault="00281668" w:rsidP="00281668">
      <w:pPr>
        <w:spacing w:before="240" w:after="240" w:line="300" w:lineRule="auto"/>
        <w:ind w:left="1260"/>
        <w:rPr>
          <w:rFonts w:ascii="Times New Roman Bold" w:hAnsi="Times New Roman Bold"/>
          <w:b/>
        </w:rPr>
      </w:pPr>
      <w:r>
        <w:rPr>
          <w:rFonts w:ascii="Times New Roman Bold" w:hAnsi="Times New Roman Bold"/>
          <w:b/>
        </w:rPr>
        <w:t xml:space="preserve">* Max ( 0, ( </w:t>
      </w:r>
      <w:r w:rsidRPr="000D0D77">
        <w:rPr>
          <w:rFonts w:ascii="Times New Roman Bold" w:hAnsi="Times New Roman Bold"/>
          <w:b/>
        </w:rPr>
        <w:t xml:space="preserve">RtIncrEn5minAmt </w:t>
      </w:r>
      <w:r>
        <w:rPr>
          <w:b/>
          <w:i/>
          <w:vertAlign w:val="subscript"/>
        </w:rPr>
        <w:t>a, s, i</w:t>
      </w:r>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a, s, i</w:t>
      </w:r>
      <w:r>
        <w:rPr>
          <w:b/>
          <w:i/>
          <w:vertAlign w:val="subscript"/>
        </w:rPr>
        <w:t xml:space="preserve"> </w:t>
      </w:r>
      <w:r w:rsidRPr="007B6F77">
        <w:rPr>
          <w:rFonts w:ascii="Times New Roman Bold" w:hAnsi="Times New Roman Bold"/>
          <w:b/>
        </w:rPr>
        <w:t>)</w:t>
      </w:r>
      <w:ins w:id="86" w:author="David Daniels" w:date="2012-01-27T14:39:00Z">
        <w:r>
          <w:rPr>
            <w:rFonts w:ascii="Times New Roman Bold" w:hAnsi="Times New Roman Bold"/>
            <w:b/>
          </w:rPr>
          <w:t>)</w:t>
        </w:r>
      </w:ins>
      <w:r>
        <w:rPr>
          <w:rFonts w:ascii="Times New Roman Bold" w:hAnsi="Times New Roman Bold"/>
          <w:b/>
        </w:rPr>
        <w:t xml:space="preserve"> / 12 </w:t>
      </w:r>
    </w:p>
    <w:p w:rsidR="00281668" w:rsidRDefault="00281668" w:rsidP="00281668">
      <w:pPr>
        <w:spacing w:before="240" w:after="240" w:line="300" w:lineRule="auto"/>
        <w:ind w:left="1260"/>
        <w:rPr>
          <w:rFonts w:ascii="Times New Roman Bold" w:hAnsi="Times New Roman Bold"/>
          <w:b/>
        </w:rPr>
      </w:pPr>
      <w:r>
        <w:rPr>
          <w:rFonts w:ascii="Times New Roman Bold" w:hAnsi="Times New Roman Bold"/>
          <w:b/>
        </w:rPr>
        <w:t xml:space="preserve">ELSE </w:t>
      </w:r>
    </w:p>
    <w:p w:rsidR="00281668" w:rsidRDefault="00281668" w:rsidP="00281668">
      <w:pPr>
        <w:spacing w:before="240" w:after="240" w:line="300" w:lineRule="auto"/>
        <w:ind w:left="1260"/>
        <w:rPr>
          <w:rFonts w:ascii="Times New Roman Bold" w:hAnsi="Times New Roman Bold"/>
          <w:b/>
        </w:rPr>
      </w:pPr>
      <w:r w:rsidRPr="001F03C2">
        <w:rPr>
          <w:rFonts w:ascii="Times New Roman Bold" w:hAnsi="Times New Roman Bold"/>
          <w:b/>
        </w:rPr>
        <w:t>Rt</w:t>
      </w:r>
      <w:r>
        <w:rPr>
          <w:rFonts w:ascii="Times New Roman Bold" w:hAnsi="Times New Roman Bold"/>
          <w:b/>
        </w:rPr>
        <w:t>URD</w:t>
      </w:r>
      <w:r w:rsidRPr="001F03C2">
        <w:rPr>
          <w:rFonts w:ascii="Times New Roman Bold" w:hAnsi="Times New Roman Bold"/>
          <w:b/>
        </w:rPr>
        <w:t xml:space="preserve">Adj5minAmt </w:t>
      </w:r>
      <w:r w:rsidRPr="001F03C2">
        <w:rPr>
          <w:b/>
          <w:i/>
          <w:vertAlign w:val="subscript"/>
        </w:rPr>
        <w:t>a, s, i, c</w:t>
      </w:r>
      <w:r w:rsidRPr="001F03C2">
        <w:rPr>
          <w:rFonts w:ascii="Times New Roman Bold" w:hAnsi="Times New Roman Bold"/>
          <w:b/>
          <w:i/>
        </w:rPr>
        <w:t xml:space="preserve"> </w:t>
      </w:r>
      <w:r w:rsidRPr="001F03C2">
        <w:rPr>
          <w:rFonts w:ascii="Times New Roman Bold" w:hAnsi="Times New Roman Bold"/>
          <w:b/>
        </w:rPr>
        <w:t>= 0</w:t>
      </w:r>
    </w:p>
    <w:p w:rsidR="00281668" w:rsidRDefault="00281668" w:rsidP="00281668">
      <w:pPr>
        <w:pStyle w:val="ParaText"/>
        <w:spacing w:before="60" w:after="60"/>
        <w:ind w:left="1080" w:hanging="360"/>
        <w:rPr>
          <w:szCs w:val="24"/>
        </w:rPr>
      </w:pPr>
      <w:r>
        <w:rPr>
          <w:rFonts w:ascii="Times New Roman Bold" w:hAnsi="Times New Roman Bold"/>
          <w:b/>
          <w:szCs w:val="24"/>
        </w:rPr>
        <w:t>(e)</w:t>
      </w:r>
      <w:r w:rsidRPr="00CF197F">
        <w:rPr>
          <w:szCs w:val="24"/>
        </w:rPr>
        <w:t xml:space="preserve"> </w:t>
      </w:r>
      <w:r>
        <w:rPr>
          <w:szCs w:val="24"/>
        </w:rPr>
        <w:t xml:space="preserve">In any Dispatch Interval in which a Resource is in “Manual” status, any incremental Energy costs associated with actual Energy output above the Resource’s Desired Dispatch is not eligible for recovery.  The status change adjustment is calculated as follows: </w:t>
      </w:r>
    </w:p>
    <w:p w:rsidR="00281668" w:rsidRPr="00923A2D" w:rsidRDefault="00281668" w:rsidP="00281668">
      <w:pPr>
        <w:spacing w:before="360" w:after="240" w:line="300" w:lineRule="auto"/>
        <w:ind w:left="1620" w:hanging="360"/>
        <w:rPr>
          <w:rFonts w:ascii="Times New Roman Bold" w:hAnsi="Times New Roman Bold"/>
          <w:b/>
        </w:rPr>
      </w:pPr>
      <w:r>
        <w:rPr>
          <w:rFonts w:ascii="Times New Roman Bold" w:hAnsi="Times New Roman Bold"/>
          <w:b/>
        </w:rPr>
        <w:lastRenderedPageBreak/>
        <w:t>IF</w:t>
      </w:r>
      <w:r w:rsidRPr="00923A2D">
        <w:rPr>
          <w:rFonts w:ascii="Times New Roman Bold" w:hAnsi="Times New Roman Bold"/>
          <w:b/>
        </w:rPr>
        <w:t xml:space="preserve"> </w:t>
      </w:r>
      <w:r>
        <w:rPr>
          <w:rFonts w:ascii="Times New Roman Bold" w:hAnsi="Times New Roman Bold"/>
          <w:b/>
        </w:rPr>
        <w:t xml:space="preserve">ControlStatus5minFlg </w:t>
      </w:r>
      <w:r>
        <w:rPr>
          <w:b/>
          <w:i/>
          <w:vertAlign w:val="subscript"/>
        </w:rPr>
        <w:t>a, s, i</w:t>
      </w:r>
      <w:r>
        <w:rPr>
          <w:rFonts w:ascii="Times New Roman Bold" w:hAnsi="Times New Roman Bold"/>
          <w:b/>
          <w:i/>
        </w:rPr>
        <w:t xml:space="preserve"> </w:t>
      </w:r>
      <w:r>
        <w:rPr>
          <w:rFonts w:ascii="Times New Roman Bold" w:hAnsi="Times New Roman Bold"/>
          <w:b/>
        </w:rPr>
        <w:t xml:space="preserve">= </w:t>
      </w:r>
      <w:r>
        <w:rPr>
          <w:rFonts w:ascii="Times New Roman Bold" w:hAnsi="Times New Roman Bold" w:hint="eastAsia"/>
          <w:b/>
        </w:rPr>
        <w:t>“</w:t>
      </w:r>
      <w:r>
        <w:rPr>
          <w:rFonts w:ascii="Times New Roman Bold" w:hAnsi="Times New Roman Bold"/>
          <w:b/>
        </w:rPr>
        <w:t>Manual</w:t>
      </w:r>
      <w:r>
        <w:rPr>
          <w:rFonts w:ascii="Times New Roman Bold" w:hAnsi="Times New Roman Bold" w:hint="eastAsia"/>
          <w:b/>
        </w:rPr>
        <w:t>”</w:t>
      </w:r>
      <w:r w:rsidRPr="00923A2D">
        <w:rPr>
          <w:rFonts w:ascii="Times New Roman Bold" w:hAnsi="Times New Roman Bold"/>
          <w:b/>
        </w:rPr>
        <w:t xml:space="preserve">  </w:t>
      </w:r>
    </w:p>
    <w:p w:rsidR="00281668" w:rsidRPr="00E22604" w:rsidRDefault="00281668" w:rsidP="00281668">
      <w:pPr>
        <w:spacing w:before="360" w:after="240" w:line="300" w:lineRule="auto"/>
        <w:ind w:left="2347" w:hanging="1087"/>
        <w:rPr>
          <w:rFonts w:ascii="Times New Roman Bold" w:hAnsi="Times New Roman Bold"/>
          <w:b/>
        </w:rPr>
      </w:pPr>
      <w:r>
        <w:rPr>
          <w:rFonts w:ascii="Times New Roman Bold" w:hAnsi="Times New Roman Bold"/>
          <w:b/>
        </w:rPr>
        <w:t>AND ABS (URD5minQty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i</w:t>
      </w:r>
      <w:r>
        <w:rPr>
          <w:rFonts w:ascii="Times New Roman Bold" w:hAnsi="Times New Roman Bold"/>
          <w:b/>
        </w:rPr>
        <w:t xml:space="preserve"> ) &lt;=</w:t>
      </w:r>
      <w:r w:rsidRPr="006F161C">
        <w:rPr>
          <w:rFonts w:ascii="Times New Roman Bold" w:hAnsi="Times New Roman Bold"/>
          <w:b/>
        </w:rPr>
        <w:t xml:space="preserve"> 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p>
    <w:p w:rsidR="00281668" w:rsidRDefault="00281668" w:rsidP="00281668">
      <w:pPr>
        <w:spacing w:before="240" w:after="240" w:line="300" w:lineRule="auto"/>
        <w:ind w:left="1260"/>
        <w:rPr>
          <w:rFonts w:ascii="Times New Roman Bold" w:hAnsi="Times New Roman Bold"/>
          <w:b/>
        </w:rPr>
      </w:pPr>
      <w:r w:rsidRPr="00923A2D">
        <w:rPr>
          <w:rFonts w:ascii="Times New Roman Bold" w:hAnsi="Times New Roman Bold"/>
          <w:b/>
        </w:rPr>
        <w:t xml:space="preserve">THEN </w:t>
      </w:r>
    </w:p>
    <w:p w:rsidR="00281668" w:rsidRPr="007071B1" w:rsidRDefault="00281668" w:rsidP="00281668">
      <w:pPr>
        <w:spacing w:before="240" w:after="240" w:line="300" w:lineRule="auto"/>
        <w:ind w:left="1260"/>
        <w:rPr>
          <w:rFonts w:ascii="Times New Roman Bold" w:hAnsi="Times New Roman Bold"/>
          <w:b/>
        </w:rPr>
      </w:pPr>
      <w:r>
        <w:rPr>
          <w:rFonts w:ascii="Times New Roman Bold" w:hAnsi="Times New Roman Bold"/>
          <w:b/>
        </w:rPr>
        <w:t>#RtStatusAdj</w:t>
      </w:r>
      <w:r w:rsidRPr="007071B1">
        <w:rPr>
          <w:rFonts w:ascii="Times New Roman Bold" w:hAnsi="Times New Roman Bold"/>
          <w:b/>
        </w:rPr>
        <w:t xml:space="preserve">5minAmt </w:t>
      </w:r>
      <w:r w:rsidRPr="007071B1">
        <w:rPr>
          <w:b/>
          <w:i/>
          <w:vertAlign w:val="subscript"/>
        </w:rPr>
        <w:t>a, s, i, c</w:t>
      </w:r>
      <w:r w:rsidRPr="007071B1">
        <w:rPr>
          <w:rFonts w:ascii="Times New Roman Bold" w:hAnsi="Times New Roman Bold"/>
          <w:b/>
          <w:i/>
        </w:rPr>
        <w:t xml:space="preserve"> </w:t>
      </w:r>
      <w:r w:rsidRPr="007071B1">
        <w:rPr>
          <w:rFonts w:ascii="Times New Roman Bold" w:hAnsi="Times New Roman Bold"/>
          <w:b/>
        </w:rPr>
        <w:t>=</w:t>
      </w:r>
      <w:r w:rsidRPr="00C66911">
        <w:rPr>
          <w:rFonts w:ascii="Times New Roman Bold" w:hAnsi="Times New Roman Bold"/>
          <w:b/>
          <w:bCs/>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281668" w:rsidRPr="007B6F77" w:rsidRDefault="00281668" w:rsidP="00281668">
      <w:pPr>
        <w:spacing w:before="240" w:after="240" w:line="300" w:lineRule="auto"/>
        <w:ind w:left="1260"/>
        <w:rPr>
          <w:rFonts w:ascii="Times New Roman Bold" w:hAnsi="Times New Roman Bold"/>
          <w:b/>
        </w:rPr>
      </w:pPr>
      <w:r>
        <w:rPr>
          <w:rFonts w:ascii="Times New Roman Bold" w:hAnsi="Times New Roman Bold"/>
          <w:b/>
        </w:rPr>
        <w:t xml:space="preserve">* Max ( 0, ( </w:t>
      </w:r>
      <w:r w:rsidRPr="000D0D77">
        <w:rPr>
          <w:rFonts w:ascii="Times New Roman Bold" w:hAnsi="Times New Roman Bold"/>
          <w:b/>
        </w:rPr>
        <w:t xml:space="preserve">RtIncrEn5minAmt </w:t>
      </w:r>
      <w:r>
        <w:rPr>
          <w:b/>
          <w:i/>
          <w:vertAlign w:val="subscript"/>
        </w:rPr>
        <w:t>a, s, i</w:t>
      </w:r>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a, s, i</w:t>
      </w:r>
      <w:r>
        <w:rPr>
          <w:b/>
          <w:i/>
          <w:vertAlign w:val="subscript"/>
        </w:rPr>
        <w:t xml:space="preserve"> </w:t>
      </w:r>
      <w:r w:rsidRPr="007B6F77">
        <w:rPr>
          <w:rFonts w:ascii="Times New Roman Bold" w:hAnsi="Times New Roman Bold"/>
          <w:b/>
        </w:rPr>
        <w:t>)</w:t>
      </w:r>
      <w:ins w:id="87" w:author="David Daniels" w:date="2012-01-27T14:39:00Z">
        <w:r>
          <w:rPr>
            <w:rFonts w:ascii="Times New Roman Bold" w:hAnsi="Times New Roman Bold"/>
            <w:b/>
          </w:rPr>
          <w:t>)</w:t>
        </w:r>
      </w:ins>
      <w:r>
        <w:rPr>
          <w:rFonts w:ascii="Times New Roman Bold" w:hAnsi="Times New Roman Bold"/>
          <w:b/>
        </w:rPr>
        <w:t xml:space="preserve"> / 12</w:t>
      </w:r>
    </w:p>
    <w:p w:rsidR="00281668" w:rsidRDefault="00281668" w:rsidP="00281668">
      <w:pPr>
        <w:spacing w:before="240" w:after="240" w:line="300" w:lineRule="auto"/>
        <w:ind w:left="1260"/>
        <w:rPr>
          <w:rFonts w:ascii="Times New Roman Bold" w:hAnsi="Times New Roman Bold"/>
          <w:b/>
        </w:rPr>
      </w:pPr>
      <w:r>
        <w:rPr>
          <w:rFonts w:ascii="Times New Roman Bold" w:hAnsi="Times New Roman Bold"/>
          <w:b/>
        </w:rPr>
        <w:t xml:space="preserve">ELSE </w:t>
      </w:r>
    </w:p>
    <w:p w:rsidR="00281668" w:rsidRDefault="00281668" w:rsidP="00281668">
      <w:pPr>
        <w:spacing w:before="240" w:after="240" w:line="300" w:lineRule="auto"/>
        <w:ind w:left="1260"/>
        <w:rPr>
          <w:rFonts w:ascii="Times New Roman Bold" w:hAnsi="Times New Roman Bold"/>
          <w:b/>
        </w:rPr>
      </w:pPr>
      <w:r>
        <w:rPr>
          <w:rFonts w:ascii="Times New Roman Bold" w:hAnsi="Times New Roman Bold"/>
          <w:b/>
        </w:rPr>
        <w:t>RtStatusAdj</w:t>
      </w:r>
      <w:r w:rsidRPr="007071B1">
        <w:rPr>
          <w:rFonts w:ascii="Times New Roman Bold" w:hAnsi="Times New Roman Bold"/>
          <w:b/>
        </w:rPr>
        <w:t xml:space="preserve">5minAmt </w:t>
      </w:r>
      <w:r w:rsidRPr="007071B1">
        <w:rPr>
          <w:b/>
          <w:i/>
          <w:vertAlign w:val="subscript"/>
        </w:rPr>
        <w:t>a, s, i, c</w:t>
      </w:r>
      <w:r w:rsidRPr="007071B1">
        <w:rPr>
          <w:rFonts w:ascii="Times New Roman Bold" w:hAnsi="Times New Roman Bold"/>
          <w:b/>
          <w:i/>
        </w:rPr>
        <w:t xml:space="preserve"> </w:t>
      </w:r>
      <w:r w:rsidRPr="007071B1">
        <w:rPr>
          <w:rFonts w:ascii="Times New Roman Bold" w:hAnsi="Times New Roman Bold"/>
          <w:b/>
        </w:rPr>
        <w:t>= 0</w:t>
      </w:r>
    </w:p>
    <w:p w:rsidR="00281668" w:rsidRDefault="00281668" w:rsidP="00281668">
      <w:pPr>
        <w:spacing w:before="360" w:after="240" w:line="300" w:lineRule="auto"/>
        <w:ind w:left="1080" w:hanging="360"/>
        <w:rPr>
          <w:rFonts w:ascii="Times New Roman Bold" w:hAnsi="Times New Roman Bold"/>
          <w:b/>
        </w:rPr>
      </w:pPr>
      <w:r w:rsidRPr="003B493C">
        <w:rPr>
          <w:b/>
        </w:rPr>
        <w:t>(</w:t>
      </w:r>
      <w:r>
        <w:rPr>
          <w:b/>
        </w:rPr>
        <w:t>f</w:t>
      </w:r>
      <w:r w:rsidRPr="003B493C">
        <w:rPr>
          <w:b/>
        </w:rPr>
        <w:t>)</w:t>
      </w:r>
      <w:r w:rsidRPr="003B493C">
        <w:rPr>
          <w:b/>
        </w:rPr>
        <w:tab/>
      </w:r>
      <w:r>
        <w:t>In any Dispatch Interval in which a Resource has increased its Minimum Economic Capacity Operating Limit (or its Minimum Regulation Capacity Operating Limit if the Resource has cleared for Regulation-Up or Regulation-Down) above the Resource’s minimum limits used by SPP in the commitment decision or the minimum limits used to move from one configuration to another in the case of a Combined Cycle Resource, the Resource is not in “Manual” status and the increase in minimum limit is greater than the Resource’s Operating Tolerance, any incremental Energy costs associated with actual Energy output above the Resource’s Desired Dispatch is not eligible for recovery.  The limit change adjustment is calculated as follows:</w:t>
      </w:r>
    </w:p>
    <w:p w:rsidR="00281668" w:rsidRDefault="00281668" w:rsidP="00281668">
      <w:pPr>
        <w:spacing w:before="240" w:after="240" w:line="300" w:lineRule="auto"/>
        <w:ind w:left="1080"/>
        <w:rPr>
          <w:rFonts w:ascii="Times New Roman Bold" w:hAnsi="Times New Roman Bold"/>
          <w:b/>
        </w:rPr>
      </w:pPr>
      <w:r>
        <w:rPr>
          <w:rFonts w:ascii="Times New Roman Bold" w:hAnsi="Times New Roman Bold"/>
          <w:b/>
        </w:rPr>
        <w:t xml:space="preserve">IF ControlStatus5minFlg </w:t>
      </w:r>
      <w:r>
        <w:rPr>
          <w:b/>
          <w:i/>
          <w:vertAlign w:val="subscript"/>
        </w:rPr>
        <w:t xml:space="preserve">a, s, i </w:t>
      </w:r>
      <w:r>
        <w:rPr>
          <w:rFonts w:ascii="Times New Roman Bold" w:hAnsi="Times New Roman Bold"/>
          <w:b/>
        </w:rPr>
        <w:t xml:space="preserve">&lt; &gt;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r w:rsidRPr="00923A2D">
        <w:rPr>
          <w:rFonts w:ascii="Times New Roman Bold" w:hAnsi="Times New Roman Bold"/>
          <w:b/>
        </w:rPr>
        <w:t xml:space="preserve"> </w:t>
      </w:r>
      <w:r>
        <w:rPr>
          <w:rFonts w:ascii="Times New Roman Bold" w:hAnsi="Times New Roman Bold"/>
          <w:b/>
        </w:rPr>
        <w:t>AND</w:t>
      </w:r>
    </w:p>
    <w:p w:rsidR="00281668" w:rsidRDefault="00281668" w:rsidP="00281668">
      <w:pPr>
        <w:spacing w:before="240" w:after="240" w:line="300" w:lineRule="auto"/>
        <w:ind w:left="1080"/>
        <w:rPr>
          <w:rFonts w:ascii="Times New Roman Bold" w:hAnsi="Times New Roman Bold"/>
          <w:b/>
        </w:rPr>
      </w:pPr>
      <w:r>
        <w:rPr>
          <w:rFonts w:ascii="Times New Roman Bold" w:hAnsi="Times New Roman Bold"/>
          <w:b/>
        </w:rPr>
        <w:t xml:space="preserve">ControlStatus5minFlg </w:t>
      </w:r>
      <w:r>
        <w:rPr>
          <w:b/>
          <w:i/>
          <w:vertAlign w:val="subscript"/>
        </w:rPr>
        <w:t xml:space="preserve">a, s, i  </w:t>
      </w:r>
      <w:r>
        <w:rPr>
          <w:rFonts w:ascii="Times New Roman Bold" w:hAnsi="Times New Roman Bold"/>
          <w:b/>
        </w:rPr>
        <w:t xml:space="preserve">&lt; &gt; </w:t>
      </w:r>
      <w:r>
        <w:rPr>
          <w:rFonts w:ascii="Times New Roman Bold" w:hAnsi="Times New Roman Bold" w:hint="eastAsia"/>
          <w:b/>
        </w:rPr>
        <w:t>“</w:t>
      </w:r>
      <w:r>
        <w:rPr>
          <w:rFonts w:ascii="Times New Roman Bold" w:hAnsi="Times New Roman Bold"/>
          <w:b/>
        </w:rPr>
        <w:t>Manual</w:t>
      </w:r>
      <w:r>
        <w:rPr>
          <w:rFonts w:ascii="Times New Roman Bold" w:hAnsi="Times New Roman Bold" w:hint="eastAsia"/>
          <w:b/>
        </w:rPr>
        <w:t>”</w:t>
      </w:r>
      <w:r w:rsidRPr="00923A2D">
        <w:rPr>
          <w:rFonts w:ascii="Times New Roman Bold" w:hAnsi="Times New Roman Bold"/>
          <w:b/>
        </w:rPr>
        <w:t xml:space="preserve">  </w:t>
      </w:r>
      <w:r>
        <w:rPr>
          <w:rFonts w:ascii="Times New Roman Bold" w:hAnsi="Times New Roman Bold"/>
          <w:b/>
        </w:rPr>
        <w:t>AND</w:t>
      </w:r>
    </w:p>
    <w:p w:rsidR="00281668" w:rsidRDefault="00281668" w:rsidP="00281668">
      <w:pPr>
        <w:spacing w:before="240" w:after="240" w:line="300" w:lineRule="auto"/>
        <w:ind w:left="1080"/>
        <w:rPr>
          <w:rFonts w:ascii="Times New Roman Bold" w:hAnsi="Times New Roman Bold"/>
          <w:b/>
          <w:i/>
        </w:rPr>
      </w:pPr>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Disp</w:t>
      </w:r>
      <w:r w:rsidRPr="00110DE4">
        <w:rPr>
          <w:rFonts w:ascii="Times New Roman Bold" w:hAnsi="Times New Roman Bold"/>
          <w:b/>
        </w:rPr>
        <w:t>Min</w:t>
      </w:r>
      <w:r>
        <w:rPr>
          <w:rFonts w:ascii="Times New Roman Bold" w:hAnsi="Times New Roman Bold"/>
          <w:b/>
        </w:rPr>
        <w:t>EconCapOL5min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i</w:t>
      </w:r>
    </w:p>
    <w:p w:rsidR="00281668" w:rsidRPr="00825E73" w:rsidRDefault="00281668" w:rsidP="00281668">
      <w:pPr>
        <w:spacing w:before="240" w:after="240" w:line="300" w:lineRule="auto"/>
        <w:ind w:left="1080"/>
        <w:rPr>
          <w:rFonts w:ascii="Times New Roman Bold" w:hAnsi="Times New Roman Bold"/>
          <w:b/>
        </w:rPr>
      </w:pPr>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Com</w:t>
      </w:r>
      <w:r w:rsidRPr="00110DE4">
        <w:rPr>
          <w:rFonts w:ascii="Times New Roman Bold" w:hAnsi="Times New Roman Bold"/>
          <w:b/>
        </w:rPr>
        <w:t>Min</w:t>
      </w:r>
      <w:r>
        <w:rPr>
          <w:rFonts w:ascii="Times New Roman Bold" w:hAnsi="Times New Roman Bold"/>
          <w:b/>
        </w:rPr>
        <w:t>EconCapOL5min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xml:space="preserve">, </w:t>
      </w:r>
      <w:r>
        <w:rPr>
          <w:rFonts w:ascii="Times New Roman Bold" w:hAnsi="Times New Roman Bold"/>
          <w:b/>
          <w:i/>
          <w:vertAlign w:val="subscript"/>
        </w:rPr>
        <w:t>i</w:t>
      </w:r>
      <w:r>
        <w:rPr>
          <w:rFonts w:ascii="Times New Roman Bold" w:hAnsi="Times New Roman Bold"/>
          <w:b/>
        </w:rPr>
        <w:t xml:space="preserve"> ) &gt; </w:t>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r>
        <w:rPr>
          <w:rFonts w:ascii="Times New Roman Bold" w:hAnsi="Times New Roman Bold"/>
          <w:b/>
        </w:rPr>
        <w:t>AND</w:t>
      </w:r>
    </w:p>
    <w:p w:rsidR="00281668" w:rsidRPr="006F161C" w:rsidRDefault="00281668" w:rsidP="00281668">
      <w:pPr>
        <w:spacing w:before="360" w:after="240" w:line="300" w:lineRule="auto"/>
        <w:ind w:left="1080"/>
        <w:rPr>
          <w:rFonts w:ascii="Times New Roman Bold" w:hAnsi="Times New Roman Bold"/>
          <w:b/>
        </w:rPr>
      </w:pPr>
      <w:r w:rsidRPr="006F161C">
        <w:rPr>
          <w:rFonts w:ascii="Times New Roman Bold" w:hAnsi="Times New Roman Bold"/>
          <w:b/>
        </w:rPr>
        <w:t>ABS (</w:t>
      </w:r>
      <w:r>
        <w:rPr>
          <w:rFonts w:ascii="Times New Roman Bold" w:hAnsi="Times New Roman Bold"/>
          <w:b/>
        </w:rPr>
        <w:t>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i</w:t>
      </w:r>
      <w:r w:rsidRPr="006F161C">
        <w:rPr>
          <w:rFonts w:ascii="Times New Roman Bold" w:hAnsi="Times New Roman Bold"/>
          <w:b/>
        </w:rPr>
        <w:t xml:space="preserve"> ) </w:t>
      </w:r>
      <w:r>
        <w:rPr>
          <w:rFonts w:ascii="Times New Roman Bold" w:hAnsi="Times New Roman Bold"/>
          <w:b/>
        </w:rPr>
        <w:t>&lt;=</w:t>
      </w:r>
      <w:r w:rsidRPr="006F161C">
        <w:rPr>
          <w:rFonts w:ascii="Times New Roman Bold" w:hAnsi="Times New Roman Bold"/>
          <w:b/>
        </w:rPr>
        <w:t xml:space="preserve"> 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p>
    <w:p w:rsidR="00281668" w:rsidRDefault="00281668" w:rsidP="00281668">
      <w:pPr>
        <w:spacing w:before="240" w:after="240" w:line="300" w:lineRule="auto"/>
        <w:ind w:left="1080"/>
        <w:rPr>
          <w:rFonts w:ascii="Times New Roman Bold" w:hAnsi="Times New Roman Bold"/>
          <w:b/>
        </w:rPr>
      </w:pPr>
      <w:r>
        <w:rPr>
          <w:rFonts w:ascii="Times New Roman Bold" w:hAnsi="Times New Roman Bold"/>
          <w:b/>
        </w:rPr>
        <w:t>THEN</w:t>
      </w:r>
    </w:p>
    <w:p w:rsidR="00281668" w:rsidRPr="001F03C2" w:rsidRDefault="00281668" w:rsidP="00281668">
      <w:pPr>
        <w:spacing w:before="360" w:after="240" w:line="300" w:lineRule="auto"/>
        <w:ind w:left="1080"/>
        <w:rPr>
          <w:rFonts w:ascii="Times New Roman Bold" w:hAnsi="Times New Roman Bold"/>
          <w:b/>
        </w:rPr>
      </w:pPr>
      <w:r>
        <w:rPr>
          <w:rFonts w:ascii="Times New Roman Bold" w:hAnsi="Times New Roman Bold"/>
          <w:b/>
        </w:rPr>
        <w:t>#</w:t>
      </w:r>
      <w:r w:rsidRPr="001F03C2">
        <w:rPr>
          <w:rFonts w:ascii="Times New Roman Bold" w:hAnsi="Times New Roman Bold"/>
          <w:b/>
        </w:rPr>
        <w:t xml:space="preserve">RtLimitAdj5minAmt </w:t>
      </w:r>
      <w:r w:rsidRPr="001F03C2">
        <w:rPr>
          <w:b/>
          <w:i/>
          <w:vertAlign w:val="subscript"/>
        </w:rPr>
        <w:t>a, s, i, c</w:t>
      </w:r>
      <w:r w:rsidRPr="001F03C2">
        <w:rPr>
          <w:rFonts w:ascii="Times New Roman Bold" w:hAnsi="Times New Roman Bold"/>
          <w:b/>
          <w:i/>
        </w:rPr>
        <w:t xml:space="preserve"> </w:t>
      </w:r>
      <w:r w:rsidRPr="001F03C2">
        <w:rPr>
          <w:rFonts w:ascii="Times New Roman Bold" w:hAnsi="Times New Roman Bold"/>
          <w:b/>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p>
    <w:p w:rsidR="00281668" w:rsidRPr="007B6F77" w:rsidRDefault="00281668" w:rsidP="00281668">
      <w:pPr>
        <w:spacing w:before="240" w:after="240" w:line="300" w:lineRule="auto"/>
        <w:ind w:left="1080"/>
        <w:rPr>
          <w:rFonts w:ascii="Times New Roman Bold" w:hAnsi="Times New Roman Bold"/>
          <w:b/>
        </w:rPr>
      </w:pPr>
      <w:r>
        <w:rPr>
          <w:rFonts w:ascii="Times New Roman Bold" w:hAnsi="Times New Roman Bold"/>
          <w:b/>
        </w:rPr>
        <w:t xml:space="preserve">* Max ( 0, ( </w:t>
      </w:r>
      <w:r w:rsidRPr="000D0D77">
        <w:rPr>
          <w:rFonts w:ascii="Times New Roman Bold" w:hAnsi="Times New Roman Bold"/>
          <w:b/>
        </w:rPr>
        <w:t xml:space="preserve">RtIncrEn5minAmt </w:t>
      </w:r>
      <w:r>
        <w:rPr>
          <w:b/>
          <w:i/>
          <w:vertAlign w:val="subscript"/>
        </w:rPr>
        <w:t>a, s, i</w:t>
      </w:r>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a, s, i</w:t>
      </w:r>
      <w:r>
        <w:rPr>
          <w:b/>
          <w:i/>
          <w:vertAlign w:val="subscript"/>
        </w:rPr>
        <w:t xml:space="preserve"> </w:t>
      </w:r>
      <w:r w:rsidRPr="007B6F77">
        <w:rPr>
          <w:rFonts w:ascii="Times New Roman Bold" w:hAnsi="Times New Roman Bold"/>
          <w:b/>
        </w:rPr>
        <w:t>)</w:t>
      </w:r>
      <w:r>
        <w:rPr>
          <w:rFonts w:ascii="Times New Roman Bold" w:hAnsi="Times New Roman Bold"/>
          <w:b/>
        </w:rPr>
        <w:t xml:space="preserve"> / 12</w:t>
      </w:r>
    </w:p>
    <w:p w:rsidR="00281668" w:rsidRPr="001314EC" w:rsidRDefault="00281668" w:rsidP="00281668">
      <w:pPr>
        <w:spacing w:before="240" w:after="240" w:line="300" w:lineRule="auto"/>
        <w:ind w:left="1080"/>
        <w:rPr>
          <w:rFonts w:ascii="Times New Roman Bold" w:hAnsi="Times New Roman Bold"/>
          <w:b/>
        </w:rPr>
      </w:pPr>
      <w:r w:rsidRPr="001314EC">
        <w:rPr>
          <w:rFonts w:ascii="Times New Roman Bold" w:hAnsi="Times New Roman Bold"/>
          <w:b/>
        </w:rPr>
        <w:t>ELSE IF</w:t>
      </w:r>
    </w:p>
    <w:p w:rsidR="00281668" w:rsidRDefault="00281668" w:rsidP="00281668">
      <w:pPr>
        <w:spacing w:before="240" w:after="240" w:line="300" w:lineRule="auto"/>
        <w:ind w:left="1080"/>
        <w:rPr>
          <w:rFonts w:ascii="Times New Roman Bold" w:hAnsi="Times New Roman Bold"/>
          <w:b/>
        </w:rPr>
      </w:pPr>
      <w:r>
        <w:rPr>
          <w:rFonts w:ascii="Times New Roman Bold" w:hAnsi="Times New Roman Bold"/>
          <w:b/>
        </w:rPr>
        <w:t xml:space="preserve">ControlStatus5minFlg </w:t>
      </w:r>
      <w:r>
        <w:rPr>
          <w:b/>
          <w:i/>
          <w:vertAlign w:val="subscript"/>
        </w:rPr>
        <w:t xml:space="preserve">a, s, i </w:t>
      </w:r>
      <w:r>
        <w:rPr>
          <w:rFonts w:ascii="Times New Roman Bold" w:hAnsi="Times New Roman Bold"/>
          <w:b/>
        </w:rPr>
        <w:t xml:space="preserve"> =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r w:rsidRPr="00923A2D">
        <w:rPr>
          <w:rFonts w:ascii="Times New Roman Bold" w:hAnsi="Times New Roman Bold"/>
          <w:b/>
        </w:rPr>
        <w:t xml:space="preserve">  </w:t>
      </w:r>
      <w:r>
        <w:rPr>
          <w:rFonts w:ascii="Times New Roman Bold" w:hAnsi="Times New Roman Bold"/>
          <w:b/>
        </w:rPr>
        <w:t>AND</w:t>
      </w:r>
    </w:p>
    <w:p w:rsidR="00281668" w:rsidRDefault="00281668" w:rsidP="00281668">
      <w:pPr>
        <w:spacing w:before="240" w:after="240" w:line="300" w:lineRule="auto"/>
        <w:ind w:left="1080"/>
        <w:rPr>
          <w:rFonts w:ascii="Times New Roman Bold" w:hAnsi="Times New Roman Bold"/>
          <w:b/>
          <w:i/>
        </w:rPr>
      </w:pPr>
      <w:r w:rsidDel="00601B0A">
        <w:rPr>
          <w:rFonts w:ascii="Times New Roman Bold" w:hAnsi="Times New Roman Bold"/>
          <w:b/>
        </w:rPr>
        <w:lastRenderedPageBreak/>
        <w:t xml:space="preserve"> </w:t>
      </w:r>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Disp</w:t>
      </w:r>
      <w:r w:rsidRPr="00110DE4">
        <w:rPr>
          <w:rFonts w:ascii="Times New Roman Bold" w:hAnsi="Times New Roman Bold"/>
          <w:b/>
        </w:rPr>
        <w:t>Min</w:t>
      </w:r>
      <w:r>
        <w:rPr>
          <w:rFonts w:ascii="Times New Roman Bold" w:hAnsi="Times New Roman Bold"/>
          <w:b/>
        </w:rPr>
        <w:t>RegCapOL5min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i</w:t>
      </w:r>
    </w:p>
    <w:p w:rsidR="00281668" w:rsidRPr="00825E73" w:rsidRDefault="00281668" w:rsidP="00281668">
      <w:pPr>
        <w:spacing w:before="240" w:after="240" w:line="300" w:lineRule="auto"/>
        <w:ind w:left="1080"/>
        <w:rPr>
          <w:rFonts w:ascii="Times New Roman Bold" w:hAnsi="Times New Roman Bold"/>
          <w:b/>
        </w:rPr>
      </w:pPr>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Com</w:t>
      </w:r>
      <w:r w:rsidRPr="00110DE4">
        <w:rPr>
          <w:rFonts w:ascii="Times New Roman Bold" w:hAnsi="Times New Roman Bold"/>
          <w:b/>
        </w:rPr>
        <w:t>Min</w:t>
      </w:r>
      <w:r>
        <w:rPr>
          <w:rFonts w:ascii="Times New Roman Bold" w:hAnsi="Times New Roman Bold"/>
          <w:b/>
        </w:rPr>
        <w:t>RegCapOL5min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xml:space="preserve">, </w:t>
      </w:r>
      <w:r>
        <w:rPr>
          <w:rFonts w:ascii="Times New Roman Bold" w:hAnsi="Times New Roman Bold"/>
          <w:b/>
          <w:i/>
          <w:vertAlign w:val="subscript"/>
        </w:rPr>
        <w:t>i</w:t>
      </w:r>
      <w:r>
        <w:rPr>
          <w:rFonts w:ascii="Times New Roman Bold" w:hAnsi="Times New Roman Bold"/>
          <w:b/>
        </w:rPr>
        <w:t xml:space="preserve"> ) &gt; </w:t>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r>
        <w:rPr>
          <w:rFonts w:ascii="Times New Roman Bold" w:hAnsi="Times New Roman Bold"/>
          <w:b/>
        </w:rPr>
        <w:t>AND</w:t>
      </w:r>
    </w:p>
    <w:p w:rsidR="00281668" w:rsidRPr="006F161C" w:rsidRDefault="00281668" w:rsidP="00281668">
      <w:pPr>
        <w:spacing w:before="360" w:after="240" w:line="300" w:lineRule="auto"/>
        <w:ind w:left="1080"/>
        <w:rPr>
          <w:rFonts w:ascii="Times New Roman Bold" w:hAnsi="Times New Roman Bold"/>
          <w:b/>
        </w:rPr>
      </w:pPr>
      <w:r w:rsidRPr="006F161C">
        <w:rPr>
          <w:rFonts w:ascii="Times New Roman Bold" w:hAnsi="Times New Roman Bold"/>
          <w:b/>
        </w:rPr>
        <w:t>ABS (</w:t>
      </w:r>
      <w:r>
        <w:rPr>
          <w:rFonts w:ascii="Times New Roman Bold" w:hAnsi="Times New Roman Bold"/>
          <w:b/>
        </w:rPr>
        <w:t>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i</w:t>
      </w:r>
      <w:r w:rsidRPr="006F161C">
        <w:rPr>
          <w:rFonts w:ascii="Times New Roman Bold" w:hAnsi="Times New Roman Bold"/>
          <w:b/>
        </w:rPr>
        <w:t xml:space="preserve"> ) </w:t>
      </w:r>
      <w:r>
        <w:rPr>
          <w:rFonts w:ascii="Times New Roman Bold" w:hAnsi="Times New Roman Bold"/>
          <w:b/>
        </w:rPr>
        <w:t>&lt;</w:t>
      </w:r>
      <w:r w:rsidRPr="006F161C">
        <w:rPr>
          <w:rFonts w:ascii="Times New Roman Bold" w:hAnsi="Times New Roman Bold"/>
          <w:b/>
        </w:rPr>
        <w:t xml:space="preserve"> </w:t>
      </w:r>
      <w:r>
        <w:rPr>
          <w:rFonts w:ascii="Times New Roman Bold" w:hAnsi="Times New Roman Bold"/>
          <w:b/>
        </w:rPr>
        <w:t>=</w:t>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p>
    <w:p w:rsidR="00281668" w:rsidRDefault="00281668" w:rsidP="00281668">
      <w:pPr>
        <w:spacing w:before="240" w:after="240" w:line="300" w:lineRule="auto"/>
        <w:ind w:left="1080"/>
        <w:rPr>
          <w:rFonts w:ascii="Times New Roman Bold" w:hAnsi="Times New Roman Bold"/>
          <w:b/>
        </w:rPr>
      </w:pPr>
      <w:r>
        <w:rPr>
          <w:rFonts w:ascii="Times New Roman Bold" w:hAnsi="Times New Roman Bold"/>
          <w:b/>
        </w:rPr>
        <w:t>THEN</w:t>
      </w:r>
    </w:p>
    <w:p w:rsidR="00281668" w:rsidRPr="001F03C2" w:rsidRDefault="00281668" w:rsidP="00281668">
      <w:pPr>
        <w:spacing w:before="360" w:after="240" w:line="300" w:lineRule="auto"/>
        <w:ind w:left="1080"/>
        <w:rPr>
          <w:rFonts w:ascii="Times New Roman Bold" w:hAnsi="Times New Roman Bold"/>
          <w:b/>
        </w:rPr>
      </w:pPr>
      <w:r>
        <w:rPr>
          <w:rFonts w:ascii="Times New Roman Bold" w:hAnsi="Times New Roman Bold"/>
          <w:b/>
        </w:rPr>
        <w:t>#</w:t>
      </w:r>
      <w:r w:rsidRPr="001F03C2">
        <w:rPr>
          <w:rFonts w:ascii="Times New Roman Bold" w:hAnsi="Times New Roman Bold"/>
          <w:b/>
        </w:rPr>
        <w:t xml:space="preserve">RtLimitAdj5minAmt </w:t>
      </w:r>
      <w:r w:rsidRPr="001F03C2">
        <w:rPr>
          <w:b/>
          <w:i/>
          <w:vertAlign w:val="subscript"/>
        </w:rPr>
        <w:t>a, s, i, c</w:t>
      </w:r>
      <w:r w:rsidRPr="001F03C2">
        <w:rPr>
          <w:rFonts w:ascii="Times New Roman Bold" w:hAnsi="Times New Roman Bold"/>
          <w:b/>
          <w:i/>
        </w:rPr>
        <w:t xml:space="preserve"> </w:t>
      </w:r>
      <w:r w:rsidRPr="001F03C2">
        <w:rPr>
          <w:rFonts w:ascii="Times New Roman Bold" w:hAnsi="Times New Roman Bold"/>
          <w:b/>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p>
    <w:p w:rsidR="00281668" w:rsidRPr="007B6F77" w:rsidRDefault="00281668" w:rsidP="00281668">
      <w:pPr>
        <w:spacing w:before="240" w:after="240" w:line="300" w:lineRule="auto"/>
        <w:ind w:left="1080"/>
        <w:rPr>
          <w:rFonts w:ascii="Times New Roman Bold" w:hAnsi="Times New Roman Bold"/>
          <w:b/>
        </w:rPr>
      </w:pPr>
      <w:r>
        <w:rPr>
          <w:rFonts w:ascii="Times New Roman Bold" w:hAnsi="Times New Roman Bold"/>
          <w:b/>
        </w:rPr>
        <w:t xml:space="preserve">* Max ( 0, ( </w:t>
      </w:r>
      <w:r w:rsidRPr="000D0D77">
        <w:rPr>
          <w:rFonts w:ascii="Times New Roman Bold" w:hAnsi="Times New Roman Bold"/>
          <w:b/>
        </w:rPr>
        <w:t xml:space="preserve">RtIncrEn5minAmt </w:t>
      </w:r>
      <w:r>
        <w:rPr>
          <w:b/>
          <w:i/>
          <w:vertAlign w:val="subscript"/>
        </w:rPr>
        <w:t>a, s, i</w:t>
      </w:r>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a, s, i</w:t>
      </w:r>
      <w:r>
        <w:rPr>
          <w:b/>
          <w:i/>
          <w:vertAlign w:val="subscript"/>
        </w:rPr>
        <w:t xml:space="preserve"> </w:t>
      </w:r>
      <w:r w:rsidRPr="007B6F77">
        <w:rPr>
          <w:rFonts w:ascii="Times New Roman Bold" w:hAnsi="Times New Roman Bold"/>
          <w:b/>
        </w:rPr>
        <w:t>)</w:t>
      </w:r>
      <w:ins w:id="88" w:author="David Daniels" w:date="2012-01-27T14:38:00Z">
        <w:r>
          <w:rPr>
            <w:rFonts w:ascii="Times New Roman Bold" w:hAnsi="Times New Roman Bold"/>
            <w:b/>
          </w:rPr>
          <w:t>)</w:t>
        </w:r>
      </w:ins>
      <w:r>
        <w:rPr>
          <w:rFonts w:ascii="Times New Roman Bold" w:hAnsi="Times New Roman Bold"/>
          <w:b/>
        </w:rPr>
        <w:t xml:space="preserve"> / 12</w:t>
      </w:r>
    </w:p>
    <w:p w:rsidR="00281668" w:rsidRPr="00E94AE9" w:rsidRDefault="00281668" w:rsidP="00281668">
      <w:pPr>
        <w:spacing w:before="240" w:after="240" w:line="300" w:lineRule="auto"/>
        <w:ind w:left="1080"/>
        <w:rPr>
          <w:rFonts w:ascii="Times New Roman Bold" w:hAnsi="Times New Roman Bold"/>
          <w:b/>
          <w:lang w:val="pt-BR"/>
        </w:rPr>
      </w:pPr>
      <w:r w:rsidRPr="00E94AE9">
        <w:rPr>
          <w:rFonts w:ascii="Times New Roman Bold" w:hAnsi="Times New Roman Bold"/>
          <w:b/>
          <w:lang w:val="pt-BR"/>
        </w:rPr>
        <w:t xml:space="preserve">ELSE </w:t>
      </w:r>
    </w:p>
    <w:p w:rsidR="00281668" w:rsidRDefault="00281668" w:rsidP="00281668">
      <w:pPr>
        <w:spacing w:before="360" w:after="240" w:line="300" w:lineRule="auto"/>
        <w:ind w:left="1080"/>
        <w:rPr>
          <w:rFonts w:ascii="Times New Roman Bold" w:hAnsi="Times New Roman Bold"/>
          <w:b/>
          <w:lang w:val="pt-BR"/>
        </w:rPr>
      </w:pPr>
      <w:r>
        <w:rPr>
          <w:rFonts w:ascii="Times New Roman Bold" w:hAnsi="Times New Roman Bold"/>
          <w:b/>
          <w:lang w:val="pt-BR"/>
        </w:rPr>
        <w:t>Rt</w:t>
      </w:r>
      <w:r w:rsidRPr="00825E73">
        <w:rPr>
          <w:rFonts w:ascii="Times New Roman Bold" w:hAnsi="Times New Roman Bold"/>
          <w:b/>
          <w:lang w:val="pt-BR"/>
        </w:rPr>
        <w:t xml:space="preserve">LimitAdj5minAmt </w:t>
      </w:r>
      <w:r w:rsidRPr="00825E73">
        <w:rPr>
          <w:b/>
          <w:i/>
          <w:vertAlign w:val="subscript"/>
          <w:lang w:val="pt-BR"/>
        </w:rPr>
        <w:t>a, s, i, c</w:t>
      </w:r>
      <w:r w:rsidRPr="00825E73">
        <w:rPr>
          <w:rFonts w:ascii="Times New Roman Bold" w:hAnsi="Times New Roman Bold"/>
          <w:b/>
          <w:i/>
          <w:lang w:val="pt-BR"/>
        </w:rPr>
        <w:t xml:space="preserve"> </w:t>
      </w:r>
      <w:r w:rsidRPr="00825E73">
        <w:rPr>
          <w:rFonts w:ascii="Times New Roman Bold" w:hAnsi="Times New Roman Bold"/>
          <w:b/>
          <w:lang w:val="pt-BR"/>
        </w:rPr>
        <w:t xml:space="preserve">= </w:t>
      </w:r>
      <w:r>
        <w:rPr>
          <w:rFonts w:ascii="Times New Roman Bold" w:hAnsi="Times New Roman Bold"/>
          <w:b/>
          <w:lang w:val="pt-BR"/>
        </w:rPr>
        <w:t>0</w:t>
      </w:r>
    </w:p>
    <w:p w:rsidR="00281668" w:rsidRDefault="003A646D" w:rsidP="00281668">
      <w:pPr>
        <w:pStyle w:val="BodyText"/>
        <w:rPr>
          <w:rFonts w:ascii="Arial" w:hAnsi="Arial" w:cs="Arial"/>
          <w:sz w:val="20"/>
          <w:szCs w:val="20"/>
        </w:rPr>
      </w:pPr>
      <w:r w:rsidRPr="003A646D">
        <w:rPr>
          <w:rFonts w:ascii="Arial" w:hAnsi="Arial" w:cs="Arial"/>
          <w:sz w:val="20"/>
          <w:szCs w:val="20"/>
          <w:highlight w:val="red"/>
        </w:rPr>
        <w:pict>
          <v:rect id="_x0000_i1047" style="width:7in;height:5pt" o:hralign="center" o:hrstd="t" o:hrnoshade="t" o:hr="t" fillcolor="yellow" stroked="f"/>
        </w:pict>
      </w:r>
    </w:p>
    <w:p w:rsidR="00281668" w:rsidRPr="00431669" w:rsidRDefault="00281668" w:rsidP="00281668">
      <w:pPr>
        <w:pStyle w:val="NormalArial"/>
        <w:rPr>
          <w:rFonts w:ascii="Times New Roman" w:hAnsi="Times New Roman"/>
          <w:highlight w:val="yellow"/>
        </w:rPr>
      </w:pPr>
      <w:r w:rsidRPr="00B42701">
        <w:rPr>
          <w:b/>
          <w:highlight w:val="yellow"/>
        </w:rPr>
        <w:t>#</w:t>
      </w:r>
      <w:r>
        <w:rPr>
          <w:b/>
          <w:highlight w:val="yellow"/>
        </w:rPr>
        <w:t>7</w:t>
      </w:r>
      <w:r>
        <w:rPr>
          <w:highlight w:val="yellow"/>
        </w:rPr>
        <w:t xml:space="preserve"> - </w:t>
      </w:r>
      <w:r>
        <w:rPr>
          <w:rFonts w:ascii="Times New Roman" w:hAnsi="Times New Roman"/>
          <w:highlight w:val="yellow"/>
        </w:rPr>
        <w:t xml:space="preserve">There is an invalid reference in the RtURDDev5minQty definition in Section 4.5.9.10.  References ResOpTol and should be ResOpTol5minQty.  </w:t>
      </w:r>
    </w:p>
    <w:p w:rsidR="00281668" w:rsidRDefault="00281668" w:rsidP="00281668">
      <w:pPr>
        <w:pStyle w:val="Header"/>
        <w:rPr>
          <w:rFonts w:ascii="Arial" w:hAnsi="Arial" w:cs="Arial"/>
          <w:sz w:val="20"/>
          <w:szCs w:val="20"/>
        </w:rPr>
      </w:pPr>
    </w:p>
    <w:p w:rsidR="00281668" w:rsidRDefault="00281668" w:rsidP="00281668">
      <w:pPr>
        <w:spacing w:line="300" w:lineRule="auto"/>
        <w:rPr>
          <w:rFonts w:ascii="Times New Roman Bold" w:hAnsi="Times New Roman Bold"/>
          <w:b/>
        </w:rPr>
      </w:pPr>
      <w:r>
        <w:rPr>
          <w:rFonts w:ascii="Times New Roman Bold" w:hAnsi="Times New Roman Bold"/>
          <w:b/>
        </w:rPr>
        <w:t>4.5.9.10</w:t>
      </w:r>
      <w:r w:rsidRPr="00273E17">
        <w:rPr>
          <w:rFonts w:ascii="Times New Roman Bold" w:hAnsi="Times New Roman Bold"/>
          <w:b/>
        </w:rPr>
        <w:t xml:space="preserve"> </w:t>
      </w:r>
      <w:r w:rsidRPr="00273E17">
        <w:rPr>
          <w:rFonts w:ascii="Times New Roman Bold" w:hAnsi="Times New Roman Bold"/>
          <w:b/>
        </w:rPr>
        <w:tab/>
      </w:r>
      <w:r>
        <w:rPr>
          <w:rFonts w:ascii="Times New Roman Bold" w:hAnsi="Times New Roman Bold"/>
          <w:b/>
        </w:rPr>
        <w:t>RUC Make-Whole-Payment Distribution Amount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1"/>
        <w:gridCol w:w="896"/>
        <w:gridCol w:w="1194"/>
        <w:gridCol w:w="4625"/>
      </w:tblGrid>
      <w:tr w:rsidR="00281668" w:rsidRPr="00191310" w:rsidTr="000C594E">
        <w:trPr>
          <w:cantSplit/>
        </w:trPr>
        <w:tc>
          <w:tcPr>
            <w:tcW w:w="1739" w:type="pct"/>
          </w:tcPr>
          <w:p w:rsidR="00281668" w:rsidRPr="00191310" w:rsidRDefault="00281668" w:rsidP="000C594E">
            <w:pPr>
              <w:pStyle w:val="TableBody"/>
              <w:jc w:val="both"/>
              <w:rPr>
                <w:b/>
                <w:sz w:val="22"/>
                <w:szCs w:val="22"/>
              </w:rPr>
            </w:pPr>
            <w:r w:rsidRPr="00191310">
              <w:rPr>
                <w:b/>
                <w:sz w:val="22"/>
                <w:szCs w:val="22"/>
              </w:rPr>
              <w:t xml:space="preserve">RtURDDev5minQty </w:t>
            </w:r>
            <w:r w:rsidRPr="00191310">
              <w:rPr>
                <w:b/>
                <w:i/>
                <w:sz w:val="22"/>
                <w:szCs w:val="22"/>
                <w:vertAlign w:val="subscript"/>
              </w:rPr>
              <w:t>a, s, i</w:t>
            </w:r>
          </w:p>
        </w:tc>
        <w:tc>
          <w:tcPr>
            <w:tcW w:w="435" w:type="pct"/>
          </w:tcPr>
          <w:p w:rsidR="00281668" w:rsidRPr="00191310" w:rsidRDefault="00281668" w:rsidP="000C594E">
            <w:pPr>
              <w:pStyle w:val="TableBody"/>
              <w:jc w:val="center"/>
              <w:rPr>
                <w:sz w:val="22"/>
                <w:szCs w:val="22"/>
              </w:rPr>
            </w:pPr>
            <w:r w:rsidRPr="00191310">
              <w:rPr>
                <w:sz w:val="22"/>
                <w:szCs w:val="22"/>
              </w:rPr>
              <w:t>MWh</w:t>
            </w:r>
          </w:p>
        </w:tc>
        <w:tc>
          <w:tcPr>
            <w:tcW w:w="580" w:type="pct"/>
          </w:tcPr>
          <w:p w:rsidR="00281668" w:rsidRPr="00191310" w:rsidRDefault="00281668" w:rsidP="000C594E">
            <w:pPr>
              <w:jc w:val="center"/>
              <w:rPr>
                <w:szCs w:val="22"/>
              </w:rPr>
            </w:pPr>
            <w:r>
              <w:rPr>
                <w:szCs w:val="22"/>
              </w:rPr>
              <w:t>Dispatch Interval</w:t>
            </w:r>
          </w:p>
        </w:tc>
        <w:tc>
          <w:tcPr>
            <w:tcW w:w="2246" w:type="pct"/>
          </w:tcPr>
          <w:p w:rsidR="00281668" w:rsidRPr="00191310" w:rsidRDefault="00281668" w:rsidP="000C594E">
            <w:pPr>
              <w:pStyle w:val="TableBody"/>
              <w:rPr>
                <w:i/>
                <w:sz w:val="22"/>
                <w:szCs w:val="22"/>
              </w:rPr>
            </w:pPr>
            <w:r w:rsidRPr="00191310">
              <w:rPr>
                <w:i/>
                <w:sz w:val="22"/>
                <w:szCs w:val="22"/>
              </w:rPr>
              <w:t xml:space="preserve">Real-Time URD Deviation per AO per Settlement Location per Dispatch Interval – </w:t>
            </w:r>
            <w:r w:rsidRPr="00191310">
              <w:rPr>
                <w:sz w:val="22"/>
                <w:szCs w:val="22"/>
              </w:rPr>
              <w:t xml:space="preserve">AO </w:t>
            </w:r>
            <w:r w:rsidRPr="00191310">
              <w:rPr>
                <w:i/>
                <w:sz w:val="22"/>
                <w:szCs w:val="22"/>
              </w:rPr>
              <w:t xml:space="preserve">a’s </w:t>
            </w:r>
            <w:r w:rsidRPr="00191310">
              <w:rPr>
                <w:sz w:val="22"/>
                <w:szCs w:val="22"/>
              </w:rPr>
              <w:t>portion of</w:t>
            </w:r>
            <w:r w:rsidRPr="00191310">
              <w:rPr>
                <w:b/>
                <w:sz w:val="22"/>
                <w:szCs w:val="22"/>
              </w:rPr>
              <w:t xml:space="preserve"> RtDev</w:t>
            </w:r>
            <w:r>
              <w:rPr>
                <w:b/>
                <w:sz w:val="22"/>
                <w:szCs w:val="22"/>
              </w:rPr>
              <w:t>Hrly</w:t>
            </w:r>
            <w:r w:rsidRPr="00191310">
              <w:rPr>
                <w:b/>
                <w:sz w:val="22"/>
                <w:szCs w:val="22"/>
              </w:rPr>
              <w:t>Qty</w:t>
            </w:r>
            <w:r w:rsidRPr="00191310">
              <w:rPr>
                <w:b/>
                <w:i/>
                <w:sz w:val="22"/>
                <w:szCs w:val="22"/>
                <w:vertAlign w:val="subscript"/>
              </w:rPr>
              <w:t xml:space="preserve"> a, s, h</w:t>
            </w:r>
            <w:r w:rsidRPr="00191310">
              <w:rPr>
                <w:sz w:val="22"/>
                <w:szCs w:val="22"/>
                <w:vertAlign w:val="subscript"/>
              </w:rPr>
              <w:t xml:space="preserve"> </w:t>
            </w:r>
            <w:r w:rsidRPr="00191310">
              <w:rPr>
                <w:sz w:val="22"/>
                <w:szCs w:val="22"/>
              </w:rPr>
              <w:t xml:space="preserve"> associated with Resources that have operated outside of their </w:t>
            </w:r>
            <w:r w:rsidRPr="00191310">
              <w:rPr>
                <w:b/>
                <w:sz w:val="22"/>
                <w:szCs w:val="22"/>
              </w:rPr>
              <w:t>ResOpTol</w:t>
            </w:r>
            <w:ins w:id="89" w:author="David Daniels" w:date="2012-01-27T09:06:00Z">
              <w:r>
                <w:rPr>
                  <w:b/>
                  <w:sz w:val="22"/>
                  <w:szCs w:val="22"/>
                </w:rPr>
                <w:t>5minQty</w:t>
              </w:r>
            </w:ins>
            <w:r w:rsidRPr="00191310">
              <w:rPr>
                <w:b/>
                <w:i/>
                <w:sz w:val="22"/>
                <w:szCs w:val="22"/>
                <w:vertAlign w:val="subscript"/>
              </w:rPr>
              <w:t xml:space="preserve"> a, s, i</w:t>
            </w:r>
            <w:r w:rsidRPr="00191310">
              <w:rPr>
                <w:sz w:val="22"/>
                <w:szCs w:val="22"/>
              </w:rPr>
              <w:t xml:space="preserv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p>
        </w:tc>
      </w:tr>
    </w:tbl>
    <w:p w:rsidR="00281668" w:rsidRDefault="00281668" w:rsidP="00281668">
      <w:pPr>
        <w:pStyle w:val="Header"/>
        <w:rPr>
          <w:rFonts w:ascii="Arial" w:hAnsi="Arial" w:cs="Arial"/>
          <w:sz w:val="20"/>
          <w:szCs w:val="20"/>
        </w:rPr>
      </w:pPr>
    </w:p>
    <w:p w:rsidR="00281668" w:rsidRDefault="003A646D" w:rsidP="00281668">
      <w:pPr>
        <w:pStyle w:val="BodyText"/>
        <w:rPr>
          <w:rFonts w:ascii="Arial" w:hAnsi="Arial" w:cs="Arial"/>
          <w:sz w:val="20"/>
          <w:szCs w:val="20"/>
        </w:rPr>
      </w:pPr>
      <w:r w:rsidRPr="003A646D">
        <w:rPr>
          <w:rFonts w:ascii="Arial" w:hAnsi="Arial" w:cs="Arial"/>
          <w:sz w:val="20"/>
          <w:szCs w:val="20"/>
          <w:highlight w:val="red"/>
        </w:rPr>
        <w:pict>
          <v:rect id="_x0000_i1048" style="width:7in;height:5pt" o:hralign="center" o:hrstd="t" o:hrnoshade="t" o:hr="t" fillcolor="yellow" stroked="f"/>
        </w:pict>
      </w:r>
    </w:p>
    <w:p w:rsidR="00281668" w:rsidRPr="00431669" w:rsidRDefault="00281668" w:rsidP="00281668">
      <w:pPr>
        <w:pStyle w:val="NormalArial"/>
        <w:rPr>
          <w:rFonts w:ascii="Times New Roman" w:hAnsi="Times New Roman"/>
          <w:highlight w:val="yellow"/>
        </w:rPr>
      </w:pPr>
      <w:r w:rsidRPr="00B42701">
        <w:rPr>
          <w:b/>
          <w:highlight w:val="yellow"/>
        </w:rPr>
        <w:t>#</w:t>
      </w:r>
      <w:r>
        <w:rPr>
          <w:b/>
          <w:highlight w:val="yellow"/>
        </w:rPr>
        <w:t>8</w:t>
      </w:r>
      <w:r>
        <w:rPr>
          <w:highlight w:val="yellow"/>
        </w:rPr>
        <w:t xml:space="preserve"> - </w:t>
      </w:r>
      <w:r>
        <w:rPr>
          <w:rFonts w:ascii="Times New Roman" w:hAnsi="Times New Roman"/>
          <w:highlight w:val="yellow"/>
        </w:rPr>
        <w:t xml:space="preserve">Resource Offer Parameters for (10) Sync-To-Min Time and (11) Min-To-Off Time should also have Unit Commitment parameters. </w:t>
      </w:r>
    </w:p>
    <w:p w:rsidR="00281668" w:rsidRDefault="00281668" w:rsidP="00281668">
      <w:pPr>
        <w:pStyle w:val="Header"/>
        <w:rPr>
          <w:rFonts w:ascii="Arial" w:hAnsi="Arial" w:cs="Arial"/>
          <w:sz w:val="20"/>
          <w:szCs w:val="20"/>
        </w:rPr>
      </w:pPr>
    </w:p>
    <w:p w:rsidR="00281668" w:rsidRDefault="00281668" w:rsidP="00281668">
      <w:pPr>
        <w:spacing w:line="300" w:lineRule="auto"/>
        <w:rPr>
          <w:rFonts w:ascii="Times New Roman Bold" w:hAnsi="Times New Roman Bold"/>
          <w:b/>
        </w:rPr>
      </w:pPr>
      <w:r>
        <w:rPr>
          <w:rFonts w:ascii="Times New Roman Bold" w:hAnsi="Times New Roman Bold"/>
          <w:b/>
        </w:rPr>
        <w:t>4.2.2.1</w:t>
      </w:r>
      <w:r w:rsidRPr="00273E17">
        <w:rPr>
          <w:rFonts w:ascii="Times New Roman Bold" w:hAnsi="Times New Roman Bold"/>
          <w:b/>
        </w:rPr>
        <w:t xml:space="preserve"> </w:t>
      </w:r>
      <w:r w:rsidRPr="00273E17">
        <w:rPr>
          <w:rFonts w:ascii="Times New Roman Bold" w:hAnsi="Times New Roman Bold"/>
          <w:b/>
        </w:rPr>
        <w:tab/>
      </w:r>
      <w:r>
        <w:rPr>
          <w:rFonts w:ascii="Times New Roman Bold" w:hAnsi="Times New Roman Bold"/>
          <w:b/>
        </w:rPr>
        <w:t>Resource Offer Parameters</w:t>
      </w:r>
    </w:p>
    <w:p w:rsidR="00281668" w:rsidRDefault="00281668" w:rsidP="00281668">
      <w:pPr>
        <w:pStyle w:val="ParaText"/>
        <w:numPr>
          <w:ilvl w:val="0"/>
          <w:numId w:val="42"/>
        </w:numPr>
        <w:tabs>
          <w:tab w:val="clear" w:pos="720"/>
          <w:tab w:val="num" w:pos="900"/>
        </w:tabs>
        <w:spacing w:after="0"/>
        <w:ind w:left="900" w:hanging="540"/>
        <w:rPr>
          <w:szCs w:val="24"/>
        </w:rPr>
      </w:pPr>
      <w:r>
        <w:rPr>
          <w:szCs w:val="24"/>
        </w:rPr>
        <w:t>Regulation-Down Offer ($/MW);</w:t>
      </w:r>
    </w:p>
    <w:p w:rsidR="00281668" w:rsidRDefault="00281668" w:rsidP="00281668">
      <w:pPr>
        <w:pStyle w:val="ParaText"/>
        <w:numPr>
          <w:ilvl w:val="0"/>
          <w:numId w:val="42"/>
        </w:numPr>
        <w:tabs>
          <w:tab w:val="clear" w:pos="720"/>
          <w:tab w:val="num" w:pos="900"/>
        </w:tabs>
        <w:spacing w:after="0"/>
        <w:ind w:left="900" w:hanging="540"/>
        <w:rPr>
          <w:szCs w:val="24"/>
        </w:rPr>
      </w:pPr>
      <w:r>
        <w:rPr>
          <w:szCs w:val="24"/>
        </w:rPr>
        <w:t>Spinning Reserve Offer ($/MW);</w:t>
      </w:r>
    </w:p>
    <w:p w:rsidR="00281668" w:rsidRDefault="00281668" w:rsidP="00281668">
      <w:pPr>
        <w:pStyle w:val="ParaText"/>
        <w:numPr>
          <w:ilvl w:val="0"/>
          <w:numId w:val="42"/>
        </w:numPr>
        <w:tabs>
          <w:tab w:val="clear" w:pos="720"/>
          <w:tab w:val="num" w:pos="900"/>
        </w:tabs>
        <w:spacing w:after="0"/>
        <w:ind w:left="900" w:hanging="540"/>
        <w:rPr>
          <w:szCs w:val="24"/>
        </w:rPr>
      </w:pPr>
      <w:r>
        <w:rPr>
          <w:szCs w:val="24"/>
        </w:rPr>
        <w:t>Supplemental Reserve Offer ($/MW);</w:t>
      </w:r>
    </w:p>
    <w:p w:rsidR="00281668" w:rsidRDefault="00281668" w:rsidP="00281668">
      <w:pPr>
        <w:pStyle w:val="ParaText"/>
        <w:numPr>
          <w:ilvl w:val="0"/>
          <w:numId w:val="42"/>
        </w:numPr>
        <w:tabs>
          <w:tab w:val="clear" w:pos="720"/>
          <w:tab w:val="num" w:pos="900"/>
        </w:tabs>
        <w:spacing w:after="0"/>
        <w:ind w:left="900" w:hanging="540"/>
        <w:rPr>
          <w:szCs w:val="24"/>
        </w:rPr>
      </w:pPr>
      <w:r>
        <w:rPr>
          <w:szCs w:val="24"/>
        </w:rPr>
        <w:t>Sync-To-Min Time (hours:minutes</w:t>
      </w:r>
      <w:ins w:id="90" w:author="David Daniels" w:date="2012-01-27T09:39:00Z">
        <w:r>
          <w:rPr>
            <w:szCs w:val="24"/>
          </w:rPr>
          <w:t xml:space="preserve"> – Unit Commitment</w:t>
        </w:r>
      </w:ins>
      <w:r>
        <w:rPr>
          <w:szCs w:val="24"/>
        </w:rPr>
        <w:t>)</w:t>
      </w:r>
      <w:ins w:id="91" w:author="David Daniels" w:date="2012-01-27T09:41:00Z">
        <w:r w:rsidRPr="00341253">
          <w:rPr>
            <w:szCs w:val="24"/>
            <w:vertAlign w:val="superscript"/>
          </w:rPr>
          <w:t xml:space="preserve"> </w:t>
        </w:r>
        <w:r>
          <w:rPr>
            <w:szCs w:val="24"/>
            <w:vertAlign w:val="superscript"/>
          </w:rPr>
          <w:t>1</w:t>
        </w:r>
      </w:ins>
      <w:r>
        <w:rPr>
          <w:szCs w:val="24"/>
        </w:rPr>
        <w:t>;</w:t>
      </w:r>
    </w:p>
    <w:p w:rsidR="00281668" w:rsidRDefault="00281668" w:rsidP="00281668">
      <w:pPr>
        <w:pStyle w:val="ParaText"/>
        <w:numPr>
          <w:ilvl w:val="0"/>
          <w:numId w:val="42"/>
        </w:numPr>
        <w:tabs>
          <w:tab w:val="clear" w:pos="720"/>
          <w:tab w:val="num" w:pos="900"/>
        </w:tabs>
        <w:spacing w:after="0"/>
        <w:ind w:left="900" w:hanging="540"/>
        <w:rPr>
          <w:szCs w:val="24"/>
        </w:rPr>
      </w:pPr>
      <w:r>
        <w:rPr>
          <w:szCs w:val="24"/>
        </w:rPr>
        <w:t>Min-To-Off Time (hours:minutes</w:t>
      </w:r>
      <w:ins w:id="92" w:author="David Daniels" w:date="2012-01-27T09:41:00Z">
        <w:r>
          <w:rPr>
            <w:szCs w:val="24"/>
          </w:rPr>
          <w:t xml:space="preserve"> – Unit Commitment</w:t>
        </w:r>
      </w:ins>
      <w:r>
        <w:rPr>
          <w:szCs w:val="24"/>
        </w:rPr>
        <w:t>)</w:t>
      </w:r>
      <w:ins w:id="93" w:author="David Daniels" w:date="2012-01-27T09:41:00Z">
        <w:r w:rsidRPr="00341253">
          <w:rPr>
            <w:szCs w:val="24"/>
            <w:vertAlign w:val="superscript"/>
          </w:rPr>
          <w:t xml:space="preserve"> </w:t>
        </w:r>
        <w:r>
          <w:rPr>
            <w:szCs w:val="24"/>
            <w:vertAlign w:val="superscript"/>
          </w:rPr>
          <w:t>1</w:t>
        </w:r>
      </w:ins>
      <w:r>
        <w:rPr>
          <w:szCs w:val="24"/>
        </w:rPr>
        <w:t>;</w:t>
      </w:r>
    </w:p>
    <w:p w:rsidR="00281668" w:rsidRDefault="00281668" w:rsidP="00281668">
      <w:pPr>
        <w:pStyle w:val="ParaText"/>
        <w:numPr>
          <w:ilvl w:val="0"/>
          <w:numId w:val="42"/>
        </w:numPr>
        <w:tabs>
          <w:tab w:val="clear" w:pos="720"/>
          <w:tab w:val="num" w:pos="900"/>
        </w:tabs>
        <w:spacing w:after="0"/>
        <w:ind w:left="900" w:hanging="540"/>
        <w:rPr>
          <w:szCs w:val="24"/>
        </w:rPr>
      </w:pPr>
      <w:r>
        <w:rPr>
          <w:szCs w:val="24"/>
        </w:rPr>
        <w:t xml:space="preserve">Start-Up Time (hours:minutes, Hot, Intermediate, Cold </w:t>
      </w:r>
      <w:bookmarkStart w:id="94" w:name="OLE_LINK25"/>
      <w:r>
        <w:rPr>
          <w:szCs w:val="24"/>
        </w:rPr>
        <w:t>– Unit Commitment</w:t>
      </w:r>
      <w:bookmarkEnd w:id="94"/>
      <w:r>
        <w:rPr>
          <w:szCs w:val="24"/>
        </w:rPr>
        <w:t>)</w:t>
      </w:r>
      <w:r>
        <w:rPr>
          <w:szCs w:val="24"/>
          <w:vertAlign w:val="superscript"/>
        </w:rPr>
        <w:t>1</w:t>
      </w:r>
      <w:r>
        <w:rPr>
          <w:szCs w:val="24"/>
        </w:rPr>
        <w:t xml:space="preserve">;  </w:t>
      </w:r>
    </w:p>
    <w:p w:rsidR="00281668" w:rsidRDefault="00281668" w:rsidP="00281668">
      <w:pPr>
        <w:pStyle w:val="ParaText"/>
        <w:numPr>
          <w:ilvl w:val="0"/>
          <w:numId w:val="42"/>
        </w:numPr>
        <w:tabs>
          <w:tab w:val="clear" w:pos="720"/>
          <w:tab w:val="num" w:pos="900"/>
        </w:tabs>
        <w:spacing w:after="0"/>
        <w:ind w:left="900" w:hanging="540"/>
        <w:rPr>
          <w:szCs w:val="24"/>
        </w:rPr>
      </w:pPr>
      <w:r>
        <w:rPr>
          <w:szCs w:val="24"/>
        </w:rPr>
        <w:t>Hot to Intermediate Time (hours:minutes– Unit Commitment)</w:t>
      </w:r>
      <w:r>
        <w:rPr>
          <w:szCs w:val="24"/>
          <w:vertAlign w:val="superscript"/>
        </w:rPr>
        <w:t>1</w:t>
      </w:r>
      <w:r>
        <w:rPr>
          <w:szCs w:val="24"/>
        </w:rPr>
        <w:t xml:space="preserve">;  </w:t>
      </w:r>
    </w:p>
    <w:p w:rsidR="00281668" w:rsidRDefault="00281668" w:rsidP="00281668">
      <w:pPr>
        <w:pStyle w:val="Header"/>
        <w:rPr>
          <w:rFonts w:ascii="Arial" w:hAnsi="Arial" w:cs="Arial"/>
          <w:sz w:val="20"/>
          <w:szCs w:val="20"/>
        </w:rPr>
      </w:pPr>
    </w:p>
    <w:p w:rsidR="00281668" w:rsidRDefault="00281668" w:rsidP="00281668">
      <w:pPr>
        <w:rPr>
          <w:rFonts w:ascii="Arial" w:hAnsi="Arial" w:cs="Arial"/>
          <w:sz w:val="20"/>
          <w:szCs w:val="20"/>
          <w:highlight w:val="red"/>
        </w:rPr>
      </w:pPr>
    </w:p>
    <w:p w:rsidR="00281668" w:rsidRDefault="00281668" w:rsidP="00311E8F">
      <w:pPr>
        <w:rPr>
          <w:rFonts w:ascii="Arial" w:hAnsi="Arial" w:cs="Arial"/>
          <w:sz w:val="20"/>
          <w:szCs w:val="20"/>
        </w:rPr>
      </w:pPr>
      <w:r w:rsidRPr="000A3CF6">
        <w:rPr>
          <w:rStyle w:val="FootnoteReference"/>
        </w:rPr>
        <w:footnoteRef/>
      </w:r>
      <w:r w:rsidRPr="000A3CF6">
        <w:t xml:space="preserve"> For Asset Owners that have registered a JOU under the Combined Resource Option (see Section</w:t>
      </w:r>
      <w:r>
        <w:t xml:space="preserve"> </w:t>
      </w:r>
      <w:r w:rsidR="003A646D">
        <w:fldChar w:fldCharType="begin"/>
      </w:r>
      <w:r>
        <w:instrText xml:space="preserve"> REF _Ref272502266 \r \h </w:instrText>
      </w:r>
      <w:r w:rsidR="003A646D">
        <w:fldChar w:fldCharType="separate"/>
      </w:r>
      <w:r>
        <w:t>6.1.7.2</w:t>
      </w:r>
      <w:r w:rsidR="003A646D">
        <w:fldChar w:fldCharType="end"/>
      </w:r>
      <w:r w:rsidRPr="000A3CF6">
        <w:t>), , this value must be submitted by the specified Asset Owner and represents the value for the entire Physical JOU Resource)</w:t>
      </w:r>
      <w:r>
        <w:rPr>
          <w:rFonts w:ascii="Arial" w:hAnsi="Arial" w:cs="Arial"/>
          <w:sz w:val="20"/>
          <w:szCs w:val="20"/>
          <w:highlight w:val="red"/>
        </w:rPr>
        <w:br w:type="page"/>
      </w:r>
      <w:r w:rsidR="003A646D" w:rsidRPr="003A646D">
        <w:rPr>
          <w:rFonts w:ascii="Arial" w:hAnsi="Arial" w:cs="Arial"/>
          <w:sz w:val="20"/>
          <w:szCs w:val="20"/>
          <w:highlight w:val="red"/>
        </w:rPr>
        <w:lastRenderedPageBreak/>
        <w:pict>
          <v:rect id="_x0000_i1049" style="width:7in;height:5pt" o:hralign="center" o:hrstd="t" o:hrnoshade="t" o:hr="t" fillcolor="yellow" stroked="f"/>
        </w:pict>
      </w:r>
    </w:p>
    <w:p w:rsidR="00281668" w:rsidRPr="00A44881" w:rsidRDefault="00281668" w:rsidP="00281668">
      <w:pPr>
        <w:pStyle w:val="NormalArial"/>
        <w:rPr>
          <w:rFonts w:ascii="Times New Roman" w:hAnsi="Times New Roman"/>
          <w:highlight w:val="yellow"/>
        </w:rPr>
      </w:pPr>
      <w:r w:rsidRPr="00B42701">
        <w:rPr>
          <w:b/>
          <w:highlight w:val="yellow"/>
        </w:rPr>
        <w:t>#</w:t>
      </w:r>
      <w:r>
        <w:rPr>
          <w:b/>
          <w:highlight w:val="yellow"/>
        </w:rPr>
        <w:t>9</w:t>
      </w:r>
      <w:r>
        <w:rPr>
          <w:highlight w:val="yellow"/>
        </w:rPr>
        <w:t xml:space="preserve"> - </w:t>
      </w:r>
      <w:r>
        <w:rPr>
          <w:rFonts w:ascii="Times New Roman" w:hAnsi="Times New Roman"/>
          <w:highlight w:val="yellow"/>
        </w:rPr>
        <w:t>In the RtResMtrHrlyQty calculation, t</w:t>
      </w:r>
      <w:r w:rsidRPr="00A44881">
        <w:rPr>
          <w:rFonts w:ascii="Times New Roman" w:hAnsi="Times New Roman"/>
          <w:highlight w:val="yellow"/>
        </w:rPr>
        <w:t>he summation of Real-Time Adjusted Meter Hourly Quantity across Meter Locations needs to also be across Asset Owners but remain within Settlement Area.  As it is written, it appears that the summation is across all Meter Locations for an Asset Owner.  All other Bill Determinants in the calculation, including the left side of the equal, specifies the Settlement Area attribute.  I am proposing we add the Settlement Area attribute to the Real-Time Adjusted Meter Hourly Quantity Bill Determinant and add a summation across Asset Owner.</w:t>
      </w:r>
    </w:p>
    <w:p w:rsidR="00281668" w:rsidRDefault="00281668" w:rsidP="00281668">
      <w:pPr>
        <w:pStyle w:val="Header"/>
        <w:rPr>
          <w:rFonts w:ascii="Arial" w:hAnsi="Arial" w:cs="Arial"/>
          <w:sz w:val="20"/>
          <w:szCs w:val="20"/>
        </w:rPr>
      </w:pPr>
    </w:p>
    <w:p w:rsidR="00281668" w:rsidRDefault="00281668" w:rsidP="00281668">
      <w:pPr>
        <w:pStyle w:val="Header"/>
        <w:rPr>
          <w:rFonts w:ascii="Arial" w:hAnsi="Arial" w:cs="Arial"/>
          <w:sz w:val="20"/>
          <w:szCs w:val="20"/>
        </w:rPr>
      </w:pPr>
    </w:p>
    <w:p w:rsidR="00281668" w:rsidRDefault="00281668" w:rsidP="00281668">
      <w:pPr>
        <w:spacing w:line="300" w:lineRule="auto"/>
        <w:rPr>
          <w:rFonts w:ascii="Times New Roman Bold" w:hAnsi="Times New Roman Bold"/>
          <w:b/>
        </w:rPr>
      </w:pPr>
      <w:r>
        <w:rPr>
          <w:rFonts w:ascii="Times New Roman Bold" w:hAnsi="Times New Roman Bold"/>
          <w:b/>
        </w:rPr>
        <w:t>4.5.9.1</w:t>
      </w:r>
      <w:r w:rsidRPr="00273E17">
        <w:rPr>
          <w:rFonts w:ascii="Times New Roman Bold" w:hAnsi="Times New Roman Bold"/>
          <w:b/>
        </w:rPr>
        <w:t xml:space="preserve"> </w:t>
      </w:r>
      <w:r w:rsidRPr="00273E17">
        <w:rPr>
          <w:rFonts w:ascii="Times New Roman Bold" w:hAnsi="Times New Roman Bold"/>
          <w:b/>
        </w:rPr>
        <w:tab/>
      </w:r>
      <w:r>
        <w:rPr>
          <w:rFonts w:ascii="Times New Roman Bold" w:hAnsi="Times New Roman Bold"/>
          <w:b/>
        </w:rPr>
        <w:t>Real-Time Asset Energy Amount</w:t>
      </w:r>
    </w:p>
    <w:p w:rsidR="00281668" w:rsidRDefault="00281668" w:rsidP="00281668">
      <w:pPr>
        <w:pStyle w:val="ListParagraph"/>
        <w:numPr>
          <w:ilvl w:val="0"/>
          <w:numId w:val="44"/>
        </w:numPr>
        <w:spacing w:line="300" w:lineRule="auto"/>
      </w:pPr>
      <w:r>
        <w:t>The hourly residual load determinant is the net difference between generation &amp; load, interchange and losses per Settlement Area.  Hourly Net Actual Interchange is derived as the sum of the hourly metering submitted for aggregate ties between interconnected Settlement Areas.  Missing tie values are assumed to be 0.  The hourly residual determinant is expressed in terms of levelized MW.</w:t>
      </w:r>
      <w:r w:rsidRPr="0058623F">
        <w:t xml:space="preserve"> </w:t>
      </w:r>
      <w:r>
        <w:t xml:space="preserve"> The formula for the hourly residual load determinant is shown below.</w:t>
      </w:r>
    </w:p>
    <w:p w:rsidR="00281668" w:rsidRPr="00D16B63" w:rsidRDefault="00281668" w:rsidP="00281668">
      <w:pPr>
        <w:pStyle w:val="ParaText"/>
        <w:tabs>
          <w:tab w:val="left" w:pos="2160"/>
          <w:tab w:val="left" w:pos="2880"/>
          <w:tab w:val="left" w:pos="3600"/>
          <w:tab w:val="left" w:pos="4320"/>
          <w:tab w:val="left" w:pos="5040"/>
          <w:tab w:val="left" w:pos="5325"/>
        </w:tabs>
        <w:spacing w:before="120"/>
        <w:ind w:left="1800"/>
        <w:jc w:val="left"/>
        <w:rPr>
          <w:rFonts w:ascii="Times New Roman Bold" w:hAnsi="Times New Roman Bold"/>
          <w:noProof/>
          <w:szCs w:val="24"/>
          <w:lang w:val="pt-BR"/>
        </w:rPr>
      </w:pPr>
      <w:r w:rsidRPr="00D16B63">
        <w:rPr>
          <w:b/>
          <w:noProof/>
          <w:szCs w:val="24"/>
          <w:lang w:val="pt-BR"/>
        </w:rPr>
        <w:t>RtResMtrHrlyQty</w:t>
      </w:r>
      <w:r w:rsidRPr="00D16B63">
        <w:rPr>
          <w:rFonts w:ascii="Times New Roman Bold" w:hAnsi="Times New Roman Bold"/>
          <w:b/>
          <w:noProof/>
          <w:szCs w:val="24"/>
          <w:lang w:val="pt-BR"/>
        </w:rPr>
        <w:t xml:space="preserve"> </w:t>
      </w:r>
      <w:r w:rsidRPr="00D16B63">
        <w:rPr>
          <w:rFonts w:ascii="Times New Roman Bold" w:hAnsi="Times New Roman Bold"/>
          <w:b/>
          <w:i/>
          <w:noProof/>
          <w:szCs w:val="24"/>
          <w:vertAlign w:val="subscript"/>
          <w:lang w:val="pt-BR"/>
        </w:rPr>
        <w:t>sa, h</w:t>
      </w:r>
      <w:r w:rsidRPr="00D16B63">
        <w:rPr>
          <w:rFonts w:ascii="Times New Roman Bold" w:hAnsi="Times New Roman Bold"/>
          <w:noProof/>
          <w:szCs w:val="24"/>
          <w:lang w:val="pt-BR"/>
        </w:rPr>
        <w:t xml:space="preserve">  = (</w:t>
      </w:r>
      <w:ins w:id="95" w:author="David Daniels" w:date="2012-01-27T13:23:00Z">
        <w:r w:rsidRPr="00F1591E">
          <w:rPr>
            <w:rFonts w:ascii="Times New Roman Bold" w:hAnsi="Times New Roman Bold"/>
            <w:position w:val="-28"/>
          </w:rPr>
          <w:object w:dxaOrig="460" w:dyaOrig="700">
            <v:shape id="_x0000_i1050" type="#_x0000_t75" style="width:22.5pt;height:38.25pt" o:ole="">
              <v:imagedata r:id="rId36" o:title=""/>
            </v:shape>
            <o:OLEObject Type="Embed" ProgID="Equation.3" ShapeID="_x0000_i1050" DrawAspect="Content" ObjectID="_1395554082" r:id="rId37"/>
          </w:object>
        </w:r>
      </w:ins>
      <w:r w:rsidRPr="00F1591E">
        <w:rPr>
          <w:rFonts w:ascii="Times New Roman Bold" w:hAnsi="Times New Roman Bold"/>
          <w:position w:val="-28"/>
          <w:szCs w:val="24"/>
        </w:rPr>
        <w:object w:dxaOrig="480" w:dyaOrig="700">
          <v:shape id="_x0000_i1051" type="#_x0000_t75" style="width:23.25pt;height:38.25pt" o:ole="">
            <v:imagedata r:id="rId38" o:title=""/>
          </v:shape>
          <o:OLEObject Type="Embed" ProgID="Equation.3" ShapeID="_x0000_i1051" DrawAspect="Content" ObjectID="_1395554083" r:id="rId39"/>
        </w:object>
      </w:r>
      <w:r w:rsidRPr="00D16B63">
        <w:rPr>
          <w:b/>
          <w:noProof/>
          <w:szCs w:val="24"/>
          <w:lang w:val="pt-BR"/>
        </w:rPr>
        <w:t>RtAdjMtrHrlyQty</w:t>
      </w:r>
      <w:r w:rsidRPr="00D16B63">
        <w:rPr>
          <w:rFonts w:ascii="Times New Roman Bold" w:hAnsi="Times New Roman Bold"/>
          <w:b/>
          <w:noProof/>
          <w:szCs w:val="24"/>
          <w:lang w:val="pt-BR"/>
        </w:rPr>
        <w:t xml:space="preserve"> </w:t>
      </w:r>
      <w:ins w:id="96" w:author="David Daniels" w:date="2012-01-27T13:22:00Z">
        <w:r w:rsidRPr="007E0D1E">
          <w:rPr>
            <w:rFonts w:ascii="Times New Roman Bold" w:hAnsi="Times New Roman Bold"/>
            <w:b/>
            <w:i/>
            <w:noProof/>
            <w:szCs w:val="24"/>
            <w:vertAlign w:val="subscript"/>
            <w:lang w:val="pt-BR"/>
          </w:rPr>
          <w:t>s</w:t>
        </w:r>
        <w:r w:rsidRPr="00D16B63">
          <w:rPr>
            <w:rFonts w:ascii="Times New Roman Bold" w:hAnsi="Times New Roman Bold"/>
            <w:b/>
            <w:i/>
            <w:noProof/>
            <w:szCs w:val="24"/>
            <w:vertAlign w:val="subscript"/>
            <w:lang w:val="pt-BR"/>
          </w:rPr>
          <w:t xml:space="preserve">a </w:t>
        </w:r>
        <w:r>
          <w:rPr>
            <w:rFonts w:ascii="Times New Roman Bold" w:hAnsi="Times New Roman Bold"/>
            <w:b/>
            <w:i/>
            <w:noProof/>
            <w:szCs w:val="24"/>
            <w:vertAlign w:val="subscript"/>
            <w:lang w:val="pt-BR"/>
          </w:rPr>
          <w:t>,</w:t>
        </w:r>
      </w:ins>
      <w:r w:rsidRPr="00D16B63">
        <w:rPr>
          <w:rFonts w:ascii="Times New Roman Bold" w:hAnsi="Times New Roman Bold"/>
          <w:b/>
          <w:i/>
          <w:noProof/>
          <w:szCs w:val="24"/>
          <w:vertAlign w:val="subscript"/>
          <w:lang w:val="pt-BR"/>
        </w:rPr>
        <w:t>a, ml, h</w:t>
      </w:r>
    </w:p>
    <w:p w:rsidR="00281668" w:rsidRPr="005626F9" w:rsidRDefault="00281668" w:rsidP="00281668">
      <w:pPr>
        <w:pStyle w:val="ParaText"/>
        <w:tabs>
          <w:tab w:val="left" w:pos="2160"/>
          <w:tab w:val="left" w:pos="2880"/>
          <w:tab w:val="left" w:pos="3600"/>
          <w:tab w:val="left" w:pos="4320"/>
          <w:tab w:val="left" w:pos="5040"/>
          <w:tab w:val="left" w:pos="5325"/>
        </w:tabs>
        <w:spacing w:before="240"/>
        <w:ind w:left="1800"/>
        <w:jc w:val="left"/>
        <w:rPr>
          <w:rFonts w:ascii="Times New Roman Bold" w:hAnsi="Times New Roman Bold"/>
          <w:b/>
          <w:i/>
          <w:noProof/>
          <w:szCs w:val="24"/>
          <w:vertAlign w:val="subscript"/>
          <w:lang w:val="pt-BR"/>
        </w:rPr>
      </w:pPr>
      <w:r w:rsidRPr="005626F9">
        <w:rPr>
          <w:rFonts w:ascii="Times New Roman Bold" w:hAnsi="Times New Roman Bold"/>
          <w:noProof/>
          <w:szCs w:val="24"/>
          <w:lang w:val="pt-BR"/>
        </w:rPr>
        <w:t xml:space="preserve">+ </w:t>
      </w:r>
      <w:r w:rsidRPr="005626F9">
        <w:rPr>
          <w:b/>
          <w:noProof/>
          <w:szCs w:val="24"/>
          <w:lang w:val="pt-BR"/>
        </w:rPr>
        <w:t>RtSaNetActIchngHrlyQty</w:t>
      </w:r>
      <w:r w:rsidRPr="005626F9">
        <w:rPr>
          <w:rFonts w:ascii="Times New Roman Bold" w:hAnsi="Times New Roman Bold"/>
          <w:b/>
          <w:noProof/>
          <w:szCs w:val="24"/>
          <w:lang w:val="pt-BR"/>
        </w:rPr>
        <w:t xml:space="preserve"> </w:t>
      </w:r>
      <w:r w:rsidRPr="005626F9">
        <w:rPr>
          <w:rFonts w:ascii="Times New Roman Bold" w:hAnsi="Times New Roman Bold"/>
          <w:b/>
          <w:i/>
          <w:noProof/>
          <w:szCs w:val="24"/>
          <w:vertAlign w:val="subscript"/>
          <w:lang w:val="pt-BR"/>
        </w:rPr>
        <w:t>sa</w:t>
      </w:r>
      <w:r>
        <w:rPr>
          <w:rFonts w:ascii="Times New Roman Bold" w:hAnsi="Times New Roman Bold"/>
          <w:b/>
          <w:i/>
          <w:noProof/>
          <w:szCs w:val="24"/>
          <w:vertAlign w:val="subscript"/>
          <w:lang w:val="pt-BR"/>
        </w:rPr>
        <w:t>, h</w:t>
      </w:r>
      <w:r w:rsidRPr="005626F9">
        <w:rPr>
          <w:rFonts w:ascii="Times New Roman Bold" w:hAnsi="Times New Roman Bold"/>
          <w:b/>
          <w:i/>
          <w:noProof/>
          <w:szCs w:val="24"/>
          <w:vertAlign w:val="subscript"/>
          <w:lang w:val="pt-BR"/>
        </w:rPr>
        <w:t xml:space="preserve">  </w:t>
      </w:r>
      <w:r w:rsidRPr="005626F9">
        <w:rPr>
          <w:rFonts w:ascii="Times New Roman Bold" w:hAnsi="Times New Roman Bold"/>
          <w:noProof/>
          <w:szCs w:val="24"/>
          <w:lang w:val="pt-BR"/>
        </w:rPr>
        <w:t xml:space="preserve">+ </w:t>
      </w:r>
      <w:r w:rsidRPr="002C1D10">
        <w:rPr>
          <w:rFonts w:ascii="Times New Roman Bold" w:hAnsi="Times New Roman Bold"/>
          <w:position w:val="-28"/>
          <w:szCs w:val="24"/>
        </w:rPr>
        <w:object w:dxaOrig="480" w:dyaOrig="700">
          <v:shape id="_x0000_i1052" type="#_x0000_t75" style="width:23.25pt;height:38.25pt" o:ole="">
            <v:imagedata r:id="rId40" o:title=""/>
          </v:shape>
          <o:OLEObject Type="Embed" ProgID="Equation.3" ShapeID="_x0000_i1052" DrawAspect="Content" ObjectID="_1395554084" r:id="rId41"/>
        </w:object>
      </w:r>
      <w:r w:rsidRPr="005626F9">
        <w:rPr>
          <w:b/>
          <w:noProof/>
          <w:szCs w:val="24"/>
          <w:lang w:val="pt-BR"/>
        </w:rPr>
        <w:t>RtSELoss5minQty</w:t>
      </w:r>
      <w:r w:rsidRPr="005626F9">
        <w:rPr>
          <w:rFonts w:ascii="Times New Roman Bold" w:hAnsi="Times New Roman Bold"/>
          <w:b/>
          <w:noProof/>
          <w:szCs w:val="24"/>
          <w:lang w:val="pt-BR"/>
        </w:rPr>
        <w:t xml:space="preserve"> </w:t>
      </w:r>
      <w:r w:rsidRPr="005626F9">
        <w:rPr>
          <w:rFonts w:ascii="Times New Roman Bold" w:hAnsi="Times New Roman Bold"/>
          <w:b/>
          <w:i/>
          <w:noProof/>
          <w:szCs w:val="24"/>
          <w:vertAlign w:val="subscript"/>
          <w:lang w:val="pt-BR"/>
        </w:rPr>
        <w:t>sa, i</w:t>
      </w:r>
      <w:r w:rsidRPr="005626F9">
        <w:rPr>
          <w:b/>
          <w:noProof/>
          <w:szCs w:val="24"/>
          <w:lang w:val="pt-BR"/>
        </w:rPr>
        <w:t xml:space="preserve">  / 12) * (-1)</w:t>
      </w:r>
    </w:p>
    <w:p w:rsidR="00281668" w:rsidRDefault="003A646D" w:rsidP="00281668">
      <w:pPr>
        <w:pStyle w:val="BodyText"/>
        <w:rPr>
          <w:rFonts w:ascii="Arial" w:hAnsi="Arial" w:cs="Arial"/>
          <w:sz w:val="20"/>
          <w:szCs w:val="20"/>
        </w:rPr>
      </w:pPr>
      <w:r w:rsidRPr="003A646D">
        <w:rPr>
          <w:rFonts w:ascii="Arial" w:hAnsi="Arial" w:cs="Arial"/>
          <w:sz w:val="20"/>
          <w:szCs w:val="20"/>
          <w:highlight w:val="red"/>
        </w:rPr>
        <w:pict>
          <v:rect id="_x0000_i1053" style="width:7in;height:5pt" o:hralign="center" o:hrstd="t" o:hrnoshade="t" o:hr="t" fillcolor="yellow" stroked="f"/>
        </w:pict>
      </w:r>
    </w:p>
    <w:p w:rsidR="00281668" w:rsidRDefault="00281668" w:rsidP="00281668">
      <w:pPr>
        <w:pStyle w:val="NormalArial"/>
        <w:rPr>
          <w:rFonts w:ascii="Times New Roman" w:hAnsi="Times New Roman"/>
          <w:highlight w:val="yellow"/>
        </w:rPr>
      </w:pPr>
      <w:r w:rsidRPr="00B42701">
        <w:rPr>
          <w:b/>
          <w:highlight w:val="yellow"/>
        </w:rPr>
        <w:t>#</w:t>
      </w:r>
      <w:r>
        <w:rPr>
          <w:b/>
          <w:highlight w:val="yellow"/>
        </w:rPr>
        <w:t>10</w:t>
      </w:r>
      <w:r>
        <w:rPr>
          <w:highlight w:val="yellow"/>
        </w:rPr>
        <w:t xml:space="preserve"> - </w:t>
      </w:r>
      <w:r>
        <w:rPr>
          <w:rFonts w:ascii="Times New Roman" w:hAnsi="Times New Roman"/>
          <w:highlight w:val="yellow"/>
        </w:rPr>
        <w:t xml:space="preserve">Add summation for Reserve Zone for RtOomor5minAmt and RtRegNonPerf5minAmt. This is a follow-up for MPRR-38 – OR Attribute Changes. </w:t>
      </w:r>
    </w:p>
    <w:p w:rsidR="00281668" w:rsidRDefault="00281668" w:rsidP="00281668">
      <w:pPr>
        <w:spacing w:line="300" w:lineRule="auto"/>
        <w:rPr>
          <w:rFonts w:ascii="Times New Roman Bold" w:hAnsi="Times New Roman Bold"/>
          <w:b/>
        </w:rPr>
      </w:pPr>
    </w:p>
    <w:p w:rsidR="00281668" w:rsidRDefault="00281668" w:rsidP="00281668">
      <w:pPr>
        <w:spacing w:line="300" w:lineRule="auto"/>
        <w:rPr>
          <w:rFonts w:ascii="Times New Roman Bold" w:hAnsi="Times New Roman Bold"/>
          <w:b/>
        </w:rPr>
      </w:pPr>
      <w:r>
        <w:rPr>
          <w:rFonts w:ascii="Times New Roman Bold" w:hAnsi="Times New Roman Bold"/>
          <w:b/>
        </w:rPr>
        <w:t>4.5.9.15</w:t>
      </w:r>
      <w:r w:rsidRPr="00273E17">
        <w:rPr>
          <w:rFonts w:ascii="Times New Roman Bold" w:hAnsi="Times New Roman Bold"/>
          <w:b/>
        </w:rPr>
        <w:t xml:space="preserve"> </w:t>
      </w:r>
      <w:r w:rsidRPr="00273E17">
        <w:rPr>
          <w:rFonts w:ascii="Times New Roman Bold" w:hAnsi="Times New Roman Bold"/>
          <w:b/>
        </w:rPr>
        <w:tab/>
      </w:r>
      <w:r>
        <w:rPr>
          <w:rFonts w:ascii="Times New Roman Bold" w:hAnsi="Times New Roman Bold"/>
          <w:b/>
        </w:rPr>
        <w:t>Real-Time Regulation Non-Performance Amount</w:t>
      </w:r>
    </w:p>
    <w:p w:rsidR="00281668" w:rsidRDefault="00281668" w:rsidP="00281668">
      <w:pPr>
        <w:pStyle w:val="ParaText"/>
        <w:spacing w:before="240"/>
        <w:ind w:left="1440"/>
        <w:rPr>
          <w:rFonts w:ascii="Times New Roman Bold" w:hAnsi="Times New Roman Bold"/>
          <w:b/>
          <w:i/>
          <w:szCs w:val="24"/>
        </w:rPr>
      </w:pPr>
      <w:r w:rsidRPr="006F161C">
        <w:rPr>
          <w:rFonts w:ascii="Times New Roman Bold" w:hAnsi="Times New Roman Bold"/>
          <w:b/>
          <w:szCs w:val="24"/>
        </w:rPr>
        <w:t>IF ABS (</w:t>
      </w:r>
      <w:r>
        <w:rPr>
          <w:rFonts w:ascii="Times New Roman Bold" w:hAnsi="Times New Roman Bold"/>
          <w:b/>
          <w:szCs w:val="24"/>
        </w:rPr>
        <w:t>URD5minQty</w:t>
      </w:r>
      <w:r w:rsidRPr="006F161C">
        <w:rPr>
          <w:rFonts w:ascii="Times New Roman Bold" w:hAnsi="Times New Roman Bold"/>
          <w:b/>
          <w:i/>
          <w:szCs w:val="24"/>
          <w:vertAlign w:val="subscript"/>
        </w:rPr>
        <w:t xml:space="preserve"> </w:t>
      </w:r>
      <w:r>
        <w:rPr>
          <w:rFonts w:ascii="Times New Roman Bold" w:hAnsi="Times New Roman Bold"/>
          <w:b/>
          <w:i/>
          <w:szCs w:val="24"/>
          <w:vertAlign w:val="subscript"/>
        </w:rPr>
        <w:t>a, s</w:t>
      </w:r>
      <w:r w:rsidRPr="006F161C">
        <w:rPr>
          <w:rFonts w:ascii="Times New Roman Bold" w:hAnsi="Times New Roman Bold"/>
          <w:b/>
          <w:i/>
          <w:szCs w:val="24"/>
          <w:vertAlign w:val="subscript"/>
        </w:rPr>
        <w:t>, i</w:t>
      </w:r>
      <w:r w:rsidRPr="006F161C">
        <w:rPr>
          <w:rFonts w:ascii="Times New Roman Bold" w:hAnsi="Times New Roman Bold"/>
          <w:b/>
          <w:szCs w:val="24"/>
        </w:rPr>
        <w:t xml:space="preserve"> ) &gt; ResOpTol</w:t>
      </w:r>
      <w:r>
        <w:rPr>
          <w:rFonts w:ascii="Times New Roman Bold" w:hAnsi="Times New Roman Bold"/>
          <w:b/>
          <w:szCs w:val="24"/>
        </w:rPr>
        <w:t>5minQty</w:t>
      </w:r>
      <w:r w:rsidRPr="006F161C">
        <w:rPr>
          <w:rFonts w:ascii="Times New Roman Bold" w:hAnsi="Times New Roman Bold"/>
          <w:b/>
          <w:i/>
          <w:szCs w:val="24"/>
          <w:vertAlign w:val="subscript"/>
        </w:rPr>
        <w:t xml:space="preserve"> </w:t>
      </w:r>
      <w:r>
        <w:rPr>
          <w:b/>
          <w:i/>
          <w:szCs w:val="24"/>
          <w:vertAlign w:val="subscript"/>
        </w:rPr>
        <w:t>a, s, i</w:t>
      </w:r>
      <w:r>
        <w:rPr>
          <w:rFonts w:ascii="Times New Roman Bold" w:hAnsi="Times New Roman Bold"/>
          <w:b/>
          <w:szCs w:val="24"/>
        </w:rPr>
        <w:t xml:space="preserve"> AND</w:t>
      </w:r>
      <w:r>
        <w:rPr>
          <w:rFonts w:ascii="Times New Roman Bold" w:hAnsi="Times New Roman Bold"/>
          <w:b/>
          <w:i/>
          <w:szCs w:val="24"/>
        </w:rPr>
        <w:t xml:space="preserve"> </w:t>
      </w:r>
    </w:p>
    <w:p w:rsidR="00281668" w:rsidRDefault="00281668" w:rsidP="00281668">
      <w:pPr>
        <w:pStyle w:val="ParaText"/>
        <w:spacing w:before="240"/>
        <w:ind w:left="1440"/>
        <w:rPr>
          <w:rFonts w:ascii="Times New Roman Bold" w:hAnsi="Times New Roman Bold"/>
          <w:b/>
          <w:bCs/>
          <w:szCs w:val="24"/>
        </w:rPr>
      </w:pPr>
      <w:r>
        <w:rPr>
          <w:rFonts w:ascii="Times New Roman Bold" w:hAnsi="Times New Roman Bold"/>
          <w:b/>
          <w:szCs w:val="24"/>
        </w:rPr>
        <w:t xml:space="preserve">( </w:t>
      </w:r>
      <w:r w:rsidRPr="006D3530">
        <w:rPr>
          <w:b/>
          <w:bCs/>
          <w:szCs w:val="24"/>
        </w:rPr>
        <w:t xml:space="preserve">RtRegUp5minQty </w:t>
      </w:r>
      <w:r w:rsidRPr="006D3530">
        <w:rPr>
          <w:b/>
          <w:bCs/>
          <w:i/>
          <w:szCs w:val="24"/>
          <w:vertAlign w:val="subscript"/>
        </w:rPr>
        <w:t xml:space="preserve">a, </w:t>
      </w:r>
      <w:r>
        <w:rPr>
          <w:b/>
          <w:bCs/>
          <w:i/>
          <w:szCs w:val="24"/>
          <w:vertAlign w:val="subscript"/>
        </w:rPr>
        <w:t xml:space="preserve">z, </w:t>
      </w:r>
      <w:r w:rsidRPr="006D3530">
        <w:rPr>
          <w:b/>
          <w:bCs/>
          <w:i/>
          <w:szCs w:val="24"/>
          <w:vertAlign w:val="subscript"/>
        </w:rPr>
        <w:t>s, i</w:t>
      </w:r>
      <w:r w:rsidRPr="006D3530">
        <w:rPr>
          <w:rFonts w:ascii="Times New Roman Bold" w:hAnsi="Times New Roman Bold"/>
          <w:b/>
          <w:bCs/>
          <w:i/>
          <w:szCs w:val="24"/>
        </w:rPr>
        <w:t xml:space="preserve"> </w:t>
      </w:r>
      <w:r>
        <w:rPr>
          <w:rFonts w:ascii="Times New Roman Bold" w:hAnsi="Times New Roman Bold"/>
          <w:b/>
          <w:bCs/>
          <w:szCs w:val="24"/>
        </w:rPr>
        <w:t xml:space="preserve">+ </w:t>
      </w:r>
      <w:r w:rsidRPr="006D3530">
        <w:rPr>
          <w:b/>
          <w:bCs/>
          <w:szCs w:val="24"/>
        </w:rPr>
        <w:t>RtReg</w:t>
      </w:r>
      <w:r>
        <w:rPr>
          <w:b/>
          <w:bCs/>
          <w:szCs w:val="24"/>
        </w:rPr>
        <w:t>Dn</w:t>
      </w:r>
      <w:r w:rsidRPr="006D3530">
        <w:rPr>
          <w:b/>
          <w:bCs/>
          <w:szCs w:val="24"/>
        </w:rPr>
        <w:t xml:space="preserve">5minQty </w:t>
      </w:r>
      <w:r w:rsidRPr="006D3530">
        <w:rPr>
          <w:b/>
          <w:bCs/>
          <w:i/>
          <w:szCs w:val="24"/>
          <w:vertAlign w:val="subscript"/>
        </w:rPr>
        <w:t xml:space="preserve">a, </w:t>
      </w:r>
      <w:r>
        <w:rPr>
          <w:b/>
          <w:bCs/>
          <w:i/>
          <w:szCs w:val="24"/>
          <w:vertAlign w:val="subscript"/>
        </w:rPr>
        <w:t xml:space="preserve">z, </w:t>
      </w:r>
      <w:r w:rsidRPr="006D3530">
        <w:rPr>
          <w:b/>
          <w:bCs/>
          <w:i/>
          <w:szCs w:val="24"/>
          <w:vertAlign w:val="subscript"/>
        </w:rPr>
        <w:t>s, i</w:t>
      </w:r>
      <w:r w:rsidRPr="006D3530">
        <w:rPr>
          <w:rFonts w:ascii="Times New Roman Bold" w:hAnsi="Times New Roman Bold"/>
          <w:b/>
          <w:bCs/>
          <w:i/>
          <w:szCs w:val="24"/>
        </w:rPr>
        <w:t xml:space="preserve"> </w:t>
      </w:r>
      <w:r>
        <w:rPr>
          <w:rFonts w:ascii="Times New Roman Bold" w:hAnsi="Times New Roman Bold"/>
          <w:b/>
          <w:bCs/>
          <w:szCs w:val="24"/>
        </w:rPr>
        <w:t>) &gt; 0 AND</w:t>
      </w:r>
    </w:p>
    <w:p w:rsidR="00281668" w:rsidRPr="00BA74FF" w:rsidRDefault="00281668" w:rsidP="00281668">
      <w:pPr>
        <w:pStyle w:val="ParaText"/>
        <w:spacing w:before="240"/>
        <w:ind w:left="1440"/>
        <w:rPr>
          <w:rFonts w:ascii="Times New Roman Bold" w:hAnsi="Times New Roman Bold"/>
          <w:b/>
          <w:szCs w:val="24"/>
        </w:rPr>
      </w:pPr>
      <w:bookmarkStart w:id="97" w:name="OLE_LINK87"/>
      <w:r>
        <w:rPr>
          <w:rFonts w:ascii="Times New Roman Bold" w:hAnsi="Times New Roman Bold"/>
          <w:b/>
          <w:bCs/>
          <w:szCs w:val="24"/>
        </w:rPr>
        <w:t xml:space="preserve">( </w:t>
      </w:r>
      <w:r w:rsidRPr="00B37F52">
        <w:rPr>
          <w:rFonts w:ascii="Times New Roman Bold" w:hAnsi="Times New Roman Bold"/>
          <w:b/>
          <w:bCs/>
          <w:szCs w:val="24"/>
        </w:rPr>
        <w:t>XmptDev5minFlg</w:t>
      </w:r>
      <w:r w:rsidRPr="00B37F52">
        <w:rPr>
          <w:b/>
          <w:bCs/>
          <w:i/>
          <w:szCs w:val="24"/>
          <w:vertAlign w:val="subscript"/>
        </w:rPr>
        <w:t xml:space="preserve"> a, s, i</w:t>
      </w:r>
      <w:r w:rsidRPr="00B37F52">
        <w:rPr>
          <w:rFonts w:ascii="Times New Roman Bold" w:hAnsi="Times New Roman Bold"/>
          <w:b/>
          <w:bCs/>
          <w:szCs w:val="24"/>
        </w:rPr>
        <w:t xml:space="preserve"> = </w:t>
      </w:r>
      <w:r>
        <w:rPr>
          <w:rFonts w:ascii="Times New Roman Bold" w:hAnsi="Times New Roman Bold"/>
          <w:b/>
          <w:bCs/>
          <w:szCs w:val="24"/>
        </w:rPr>
        <w:t xml:space="preserve"> 0 )</w:t>
      </w:r>
    </w:p>
    <w:bookmarkEnd w:id="97"/>
    <w:p w:rsidR="00281668" w:rsidRDefault="00281668" w:rsidP="00281668">
      <w:pPr>
        <w:pStyle w:val="ParaText"/>
        <w:spacing w:before="240"/>
        <w:ind w:left="1440"/>
        <w:rPr>
          <w:b/>
          <w:bCs/>
          <w:szCs w:val="24"/>
        </w:rPr>
      </w:pPr>
      <w:r w:rsidRPr="00352383">
        <w:rPr>
          <w:b/>
          <w:bCs/>
          <w:szCs w:val="24"/>
        </w:rPr>
        <w:t>THEN</w:t>
      </w:r>
    </w:p>
    <w:p w:rsidR="00281668" w:rsidRPr="00AD10DA" w:rsidRDefault="00281668" w:rsidP="00281668">
      <w:pPr>
        <w:pStyle w:val="ParaText"/>
        <w:spacing w:before="240"/>
        <w:ind w:left="1440"/>
        <w:jc w:val="left"/>
        <w:rPr>
          <w:rFonts w:ascii="Times New Roman Bold" w:hAnsi="Times New Roman Bold"/>
          <w:b/>
          <w:bCs/>
          <w:szCs w:val="24"/>
        </w:rPr>
      </w:pPr>
      <w:r w:rsidRPr="00AD10DA">
        <w:rPr>
          <w:b/>
          <w:bCs/>
          <w:szCs w:val="24"/>
        </w:rPr>
        <w:t>RtRegNonPerf5minAmt</w:t>
      </w:r>
      <w:r w:rsidRPr="00AD10DA">
        <w:rPr>
          <w:b/>
          <w:i/>
          <w:vertAlign w:val="subscript"/>
        </w:rPr>
        <w:t xml:space="preserve"> </w:t>
      </w:r>
      <w:r w:rsidRPr="00AD10DA">
        <w:rPr>
          <w:b/>
          <w:bCs/>
          <w:i/>
          <w:szCs w:val="24"/>
          <w:vertAlign w:val="subscript"/>
        </w:rPr>
        <w:t xml:space="preserve">a, s, i  </w:t>
      </w:r>
      <w:r w:rsidRPr="00AD10DA">
        <w:rPr>
          <w:rFonts w:ascii="Times New Roman Bold" w:hAnsi="Times New Roman Bold"/>
          <w:b/>
          <w:bCs/>
          <w:szCs w:val="24"/>
        </w:rPr>
        <w:t xml:space="preserve">= </w:t>
      </w:r>
    </w:p>
    <w:p w:rsidR="00281668" w:rsidRPr="00D006D3" w:rsidRDefault="00281668" w:rsidP="00281668">
      <w:pPr>
        <w:pStyle w:val="ParaText"/>
        <w:spacing w:before="240"/>
        <w:ind w:left="1440"/>
        <w:jc w:val="left"/>
        <w:rPr>
          <w:rFonts w:ascii="Times New Roman Bold" w:hAnsi="Times New Roman Bold"/>
          <w:b/>
          <w:bCs/>
          <w:szCs w:val="24"/>
          <w:lang w:val="pt-BR"/>
        </w:rPr>
      </w:pPr>
      <w:ins w:id="98" w:author="David Daniels" w:date="2012-01-30T11:15:00Z">
        <w:r w:rsidRPr="002C1D10">
          <w:rPr>
            <w:rFonts w:ascii="Times New Roman Bold" w:hAnsi="Times New Roman Bold"/>
            <w:position w:val="-28"/>
          </w:rPr>
          <w:object w:dxaOrig="460" w:dyaOrig="700">
            <v:shape id="_x0000_i1054" type="#_x0000_t75" style="width:15.75pt;height:38.25pt" o:ole="">
              <v:imagedata r:id="rId29" o:title=""/>
            </v:shape>
            <o:OLEObject Type="Embed" ProgID="Equation.3" ShapeID="_x0000_i1054" DrawAspect="Content" ObjectID="_1395554085" r:id="rId42"/>
          </w:object>
        </w:r>
      </w:ins>
      <w:r w:rsidRPr="00D006D3">
        <w:rPr>
          <w:b/>
          <w:bCs/>
          <w:szCs w:val="24"/>
          <w:lang w:val="pt-BR"/>
        </w:rPr>
        <w:t xml:space="preserve">Max ( 0, </w:t>
      </w:r>
      <w:r>
        <w:rPr>
          <w:b/>
          <w:bCs/>
          <w:szCs w:val="24"/>
          <w:lang w:val="pt-BR"/>
        </w:rPr>
        <w:t>(</w:t>
      </w:r>
      <w:ins w:id="99" w:author="David Daniels" w:date="2012-01-30T10:43:00Z">
        <w:r w:rsidRPr="002C1D10">
          <w:rPr>
            <w:rFonts w:ascii="Times New Roman Bold" w:hAnsi="Times New Roman Bold"/>
            <w:position w:val="-28"/>
          </w:rPr>
          <w:object w:dxaOrig="460" w:dyaOrig="700">
            <v:shape id="_x0000_i1055" type="#_x0000_t75" style="width:15.75pt;height:38.25pt" o:ole="">
              <v:imagedata r:id="rId29" o:title=""/>
            </v:shape>
            <o:OLEObject Type="Embed" ProgID="Equation.3" ShapeID="_x0000_i1055" DrawAspect="Content" ObjectID="_1395554086" r:id="rId43"/>
          </w:object>
        </w:r>
      </w:ins>
      <w:del w:id="100" w:author="David Daniels" w:date="2012-01-30T10:43:00Z">
        <w:r w:rsidDel="00C8401B">
          <w:rPr>
            <w:b/>
            <w:bCs/>
            <w:szCs w:val="24"/>
            <w:lang w:val="pt-BR"/>
          </w:rPr>
          <w:delText xml:space="preserve"> </w:delText>
        </w:r>
      </w:del>
      <w:r w:rsidRPr="00D006D3">
        <w:rPr>
          <w:b/>
          <w:bCs/>
          <w:szCs w:val="24"/>
          <w:lang w:val="pt-BR"/>
        </w:rPr>
        <w:t xml:space="preserve">DaRegUpHrlyQty </w:t>
      </w:r>
      <w:r w:rsidRPr="00D006D3">
        <w:rPr>
          <w:b/>
          <w:bCs/>
          <w:i/>
          <w:szCs w:val="24"/>
          <w:vertAlign w:val="subscript"/>
          <w:lang w:val="pt-BR"/>
        </w:rPr>
        <w:t xml:space="preserve">a, </w:t>
      </w:r>
      <w:r>
        <w:rPr>
          <w:b/>
          <w:bCs/>
          <w:i/>
          <w:szCs w:val="24"/>
          <w:vertAlign w:val="subscript"/>
          <w:lang w:val="pt-BR"/>
        </w:rPr>
        <w:t xml:space="preserve">z, </w:t>
      </w:r>
      <w:r w:rsidRPr="00D006D3">
        <w:rPr>
          <w:b/>
          <w:bCs/>
          <w:i/>
          <w:szCs w:val="24"/>
          <w:vertAlign w:val="subscript"/>
          <w:lang w:val="pt-BR"/>
        </w:rPr>
        <w:t>s, h</w:t>
      </w:r>
      <w:r w:rsidRPr="00D006D3">
        <w:rPr>
          <w:rFonts w:ascii="Times New Roman Bold" w:hAnsi="Times New Roman Bold"/>
          <w:b/>
          <w:bCs/>
          <w:i/>
          <w:szCs w:val="24"/>
          <w:lang w:val="pt-BR"/>
        </w:rPr>
        <w:t xml:space="preserve"> </w:t>
      </w:r>
      <w:r w:rsidRPr="00D006D3">
        <w:rPr>
          <w:rFonts w:ascii="Times New Roman Bold" w:hAnsi="Times New Roman Bold"/>
          <w:b/>
          <w:bCs/>
          <w:szCs w:val="24"/>
          <w:lang w:val="pt-BR"/>
        </w:rPr>
        <w:t xml:space="preserve"> * DaRegUpMcpHrlyPrc</w:t>
      </w:r>
      <w:r w:rsidRPr="00D006D3">
        <w:rPr>
          <w:b/>
          <w:bCs/>
          <w:i/>
          <w:szCs w:val="24"/>
          <w:vertAlign w:val="subscript"/>
          <w:lang w:val="pt-BR"/>
        </w:rPr>
        <w:t xml:space="preserve"> z, h</w:t>
      </w:r>
      <w:r w:rsidRPr="00D006D3">
        <w:rPr>
          <w:rFonts w:ascii="Times New Roman Bold" w:hAnsi="Times New Roman Bold"/>
          <w:b/>
          <w:bCs/>
          <w:szCs w:val="24"/>
          <w:lang w:val="pt-BR"/>
        </w:rPr>
        <w:t xml:space="preserve"> </w:t>
      </w:r>
    </w:p>
    <w:p w:rsidR="00281668" w:rsidRDefault="00281668" w:rsidP="00281668">
      <w:pPr>
        <w:pStyle w:val="ParaText"/>
        <w:spacing w:before="240"/>
        <w:ind w:left="1440"/>
        <w:rPr>
          <w:rFonts w:ascii="Times New Roman Bold" w:hAnsi="Times New Roman Bold"/>
          <w:b/>
          <w:bCs/>
          <w:szCs w:val="24"/>
          <w:lang w:val="pt-BR"/>
        </w:rPr>
      </w:pPr>
      <w:r>
        <w:rPr>
          <w:b/>
          <w:bCs/>
          <w:szCs w:val="24"/>
          <w:lang w:val="pt-BR"/>
        </w:rPr>
        <w:t>+ ( Rt</w:t>
      </w:r>
      <w:r w:rsidRPr="005F55B0">
        <w:rPr>
          <w:b/>
          <w:bCs/>
          <w:szCs w:val="24"/>
          <w:lang w:val="pt-BR"/>
        </w:rPr>
        <w:t>RegUp</w:t>
      </w:r>
      <w:r>
        <w:rPr>
          <w:b/>
          <w:bCs/>
          <w:szCs w:val="24"/>
          <w:lang w:val="pt-BR"/>
        </w:rPr>
        <w:t>5min</w:t>
      </w:r>
      <w:r w:rsidRPr="005F55B0">
        <w:rPr>
          <w:b/>
          <w:bCs/>
          <w:szCs w:val="24"/>
          <w:lang w:val="pt-BR"/>
        </w:rPr>
        <w:t xml:space="preserve">Qty </w:t>
      </w:r>
      <w:r w:rsidRPr="005F55B0">
        <w:rPr>
          <w:b/>
          <w:bCs/>
          <w:i/>
          <w:szCs w:val="24"/>
          <w:vertAlign w:val="subscript"/>
          <w:lang w:val="pt-BR"/>
        </w:rPr>
        <w:t xml:space="preserve">a, </w:t>
      </w:r>
      <w:r>
        <w:rPr>
          <w:b/>
          <w:bCs/>
          <w:i/>
          <w:szCs w:val="24"/>
          <w:vertAlign w:val="subscript"/>
          <w:lang w:val="pt-BR"/>
        </w:rPr>
        <w:t xml:space="preserve">z, </w:t>
      </w:r>
      <w:r w:rsidRPr="005F55B0">
        <w:rPr>
          <w:b/>
          <w:bCs/>
          <w:i/>
          <w:szCs w:val="24"/>
          <w:vertAlign w:val="subscript"/>
          <w:lang w:val="pt-BR"/>
        </w:rPr>
        <w:t xml:space="preserve">s, </w:t>
      </w:r>
      <w:r>
        <w:rPr>
          <w:b/>
          <w:bCs/>
          <w:i/>
          <w:szCs w:val="24"/>
          <w:vertAlign w:val="subscript"/>
          <w:lang w:val="pt-BR"/>
        </w:rPr>
        <w:t>i</w:t>
      </w:r>
      <w:r>
        <w:rPr>
          <w:rFonts w:ascii="Times New Roman Bold" w:hAnsi="Times New Roman Bold"/>
          <w:b/>
          <w:bCs/>
          <w:i/>
          <w:szCs w:val="24"/>
          <w:lang w:val="pt-BR"/>
        </w:rPr>
        <w:t xml:space="preserve"> </w:t>
      </w:r>
      <w:r>
        <w:rPr>
          <w:rFonts w:ascii="Times New Roman Bold" w:hAnsi="Times New Roman Bold"/>
          <w:b/>
          <w:bCs/>
          <w:szCs w:val="24"/>
          <w:lang w:val="pt-BR"/>
        </w:rPr>
        <w:t xml:space="preserve">- </w:t>
      </w:r>
      <w:ins w:id="101" w:author="David Daniels" w:date="2012-01-30T10:43:00Z">
        <w:r w:rsidRPr="002C1D10">
          <w:rPr>
            <w:rFonts w:ascii="Times New Roman Bold" w:hAnsi="Times New Roman Bold"/>
            <w:position w:val="-28"/>
          </w:rPr>
          <w:object w:dxaOrig="460" w:dyaOrig="700">
            <v:shape id="_x0000_i1056" type="#_x0000_t75" style="width:15.75pt;height:38.25pt" o:ole="">
              <v:imagedata r:id="rId29" o:title=""/>
            </v:shape>
            <o:OLEObject Type="Embed" ProgID="Equation.3" ShapeID="_x0000_i1056" DrawAspect="Content" ObjectID="_1395554087" r:id="rId44"/>
          </w:object>
        </w:r>
      </w:ins>
      <w:r w:rsidRPr="005F55B0">
        <w:rPr>
          <w:b/>
          <w:bCs/>
          <w:szCs w:val="24"/>
          <w:lang w:val="pt-BR"/>
        </w:rPr>
        <w:t xml:space="preserve">DaRegUpHrlyQty </w:t>
      </w:r>
      <w:r w:rsidRPr="005F55B0">
        <w:rPr>
          <w:b/>
          <w:bCs/>
          <w:i/>
          <w:szCs w:val="24"/>
          <w:vertAlign w:val="subscript"/>
          <w:lang w:val="pt-BR"/>
        </w:rPr>
        <w:t xml:space="preserve">a, </w:t>
      </w:r>
      <w:r>
        <w:rPr>
          <w:b/>
          <w:bCs/>
          <w:i/>
          <w:szCs w:val="24"/>
          <w:vertAlign w:val="subscript"/>
          <w:lang w:val="pt-BR"/>
        </w:rPr>
        <w:t xml:space="preserve">z, </w:t>
      </w:r>
      <w:r w:rsidRPr="005F55B0">
        <w:rPr>
          <w:b/>
          <w:bCs/>
          <w:i/>
          <w:szCs w:val="24"/>
          <w:vertAlign w:val="subscript"/>
          <w:lang w:val="pt-BR"/>
        </w:rPr>
        <w:t>s, h</w:t>
      </w:r>
      <w:r>
        <w:rPr>
          <w:b/>
          <w:bCs/>
          <w:i/>
          <w:szCs w:val="24"/>
          <w:vertAlign w:val="subscript"/>
          <w:lang w:val="pt-BR"/>
        </w:rPr>
        <w:t xml:space="preserve"> </w:t>
      </w:r>
      <w:r>
        <w:rPr>
          <w:rFonts w:ascii="Times New Roman Bold" w:hAnsi="Times New Roman Bold"/>
          <w:b/>
          <w:bCs/>
          <w:szCs w:val="24"/>
          <w:lang w:val="pt-BR"/>
        </w:rPr>
        <w:t xml:space="preserve">) </w:t>
      </w:r>
    </w:p>
    <w:p w:rsidR="00281668" w:rsidRPr="00CD26F1" w:rsidRDefault="00281668" w:rsidP="00281668">
      <w:pPr>
        <w:pStyle w:val="ParaText"/>
        <w:spacing w:before="240"/>
        <w:ind w:left="1440"/>
        <w:rPr>
          <w:rFonts w:ascii="Times New Roman Bold" w:hAnsi="Times New Roman Bold"/>
          <w:b/>
          <w:bCs/>
          <w:szCs w:val="24"/>
          <w:lang w:val="pt-BR"/>
        </w:rPr>
      </w:pPr>
      <w:r w:rsidRPr="00CD26F1">
        <w:rPr>
          <w:b/>
          <w:bCs/>
          <w:szCs w:val="24"/>
          <w:lang w:val="pt-BR"/>
        </w:rPr>
        <w:lastRenderedPageBreak/>
        <w:t>*</w:t>
      </w:r>
      <w:r w:rsidRPr="00CD26F1">
        <w:rPr>
          <w:rFonts w:ascii="Times New Roman Bold" w:hAnsi="Times New Roman Bold"/>
          <w:b/>
          <w:bCs/>
          <w:szCs w:val="24"/>
          <w:lang w:val="pt-BR"/>
        </w:rPr>
        <w:t xml:space="preserve"> RtRegUpMcp5minPrc</w:t>
      </w:r>
      <w:r w:rsidRPr="00CD26F1">
        <w:rPr>
          <w:b/>
          <w:bCs/>
          <w:i/>
          <w:szCs w:val="24"/>
          <w:vertAlign w:val="subscript"/>
          <w:lang w:val="pt-BR"/>
        </w:rPr>
        <w:t xml:space="preserve"> z, i</w:t>
      </w:r>
      <w:r w:rsidRPr="00CD26F1">
        <w:rPr>
          <w:rFonts w:ascii="Times New Roman Bold" w:hAnsi="Times New Roman Bold"/>
          <w:b/>
          <w:bCs/>
          <w:i/>
          <w:szCs w:val="24"/>
          <w:lang w:val="pt-BR"/>
        </w:rPr>
        <w:t xml:space="preserve"> </w:t>
      </w:r>
      <w:r w:rsidRPr="00CD26F1">
        <w:rPr>
          <w:rFonts w:ascii="Times New Roman Bold" w:hAnsi="Times New Roman Bold"/>
          <w:b/>
          <w:bCs/>
          <w:szCs w:val="24"/>
          <w:lang w:val="pt-BR"/>
        </w:rPr>
        <w:t xml:space="preserve">) / 12 </w:t>
      </w:r>
    </w:p>
    <w:p w:rsidR="00281668" w:rsidRPr="00D006D3" w:rsidRDefault="00281668" w:rsidP="00281668">
      <w:pPr>
        <w:pStyle w:val="ParaText"/>
        <w:spacing w:before="240"/>
        <w:ind w:left="1447"/>
        <w:jc w:val="left"/>
        <w:rPr>
          <w:rFonts w:ascii="Times New Roman Bold" w:hAnsi="Times New Roman Bold"/>
          <w:b/>
          <w:bCs/>
          <w:szCs w:val="24"/>
          <w:lang w:val="pt-BR"/>
        </w:rPr>
      </w:pPr>
      <w:r w:rsidRPr="00A11797">
        <w:rPr>
          <w:rFonts w:ascii="Times New Roman Bold" w:hAnsi="Times New Roman Bold"/>
          <w:b/>
          <w:bCs/>
          <w:szCs w:val="24"/>
          <w:lang w:val="pt-BR"/>
        </w:rPr>
        <w:t>+</w:t>
      </w:r>
      <w:r>
        <w:rPr>
          <w:rFonts w:ascii="Times New Roman Bold" w:hAnsi="Times New Roman Bold"/>
          <w:b/>
          <w:bCs/>
          <w:szCs w:val="24"/>
          <w:lang w:val="pt-BR"/>
        </w:rPr>
        <w:t xml:space="preserve"> </w:t>
      </w:r>
      <w:r w:rsidRPr="00D006D3">
        <w:rPr>
          <w:b/>
          <w:bCs/>
          <w:szCs w:val="24"/>
          <w:lang w:val="pt-BR"/>
        </w:rPr>
        <w:t>(</w:t>
      </w:r>
      <w:ins w:id="102" w:author="David Daniels" w:date="2012-01-30T10:43:00Z">
        <w:r w:rsidRPr="002C1D10">
          <w:rPr>
            <w:rFonts w:ascii="Times New Roman Bold" w:hAnsi="Times New Roman Bold"/>
            <w:position w:val="-28"/>
          </w:rPr>
          <w:object w:dxaOrig="460" w:dyaOrig="700">
            <v:shape id="_x0000_i1057" type="#_x0000_t75" style="width:15.75pt;height:38.25pt" o:ole="">
              <v:imagedata r:id="rId29" o:title=""/>
            </v:shape>
            <o:OLEObject Type="Embed" ProgID="Equation.3" ShapeID="_x0000_i1057" DrawAspect="Content" ObjectID="_1395554088" r:id="rId45"/>
          </w:object>
        </w:r>
      </w:ins>
      <w:r w:rsidRPr="00D006D3">
        <w:rPr>
          <w:b/>
          <w:bCs/>
          <w:szCs w:val="24"/>
          <w:lang w:val="pt-BR"/>
        </w:rPr>
        <w:t xml:space="preserve"> </w:t>
      </w:r>
      <w:r>
        <w:rPr>
          <w:b/>
          <w:bCs/>
          <w:szCs w:val="24"/>
          <w:lang w:val="pt-BR"/>
        </w:rPr>
        <w:t>DaRegDn</w:t>
      </w:r>
      <w:r w:rsidRPr="00D006D3">
        <w:rPr>
          <w:b/>
          <w:bCs/>
          <w:szCs w:val="24"/>
          <w:lang w:val="pt-BR"/>
        </w:rPr>
        <w:t xml:space="preserve">HrlyQty </w:t>
      </w:r>
      <w:r w:rsidRPr="00D006D3">
        <w:rPr>
          <w:b/>
          <w:bCs/>
          <w:i/>
          <w:szCs w:val="24"/>
          <w:vertAlign w:val="subscript"/>
          <w:lang w:val="pt-BR"/>
        </w:rPr>
        <w:t xml:space="preserve">a, </w:t>
      </w:r>
      <w:r>
        <w:rPr>
          <w:b/>
          <w:bCs/>
          <w:i/>
          <w:szCs w:val="24"/>
          <w:vertAlign w:val="subscript"/>
          <w:lang w:val="pt-BR"/>
        </w:rPr>
        <w:t xml:space="preserve">z, </w:t>
      </w:r>
      <w:r w:rsidRPr="00D006D3">
        <w:rPr>
          <w:b/>
          <w:bCs/>
          <w:i/>
          <w:szCs w:val="24"/>
          <w:vertAlign w:val="subscript"/>
          <w:lang w:val="pt-BR"/>
        </w:rPr>
        <w:t>s, h</w:t>
      </w:r>
      <w:r w:rsidRPr="00D006D3">
        <w:rPr>
          <w:rFonts w:ascii="Times New Roman Bold" w:hAnsi="Times New Roman Bold"/>
          <w:b/>
          <w:bCs/>
          <w:i/>
          <w:szCs w:val="24"/>
          <w:lang w:val="pt-BR"/>
        </w:rPr>
        <w:t xml:space="preserve"> </w:t>
      </w:r>
      <w:r w:rsidRPr="00D006D3">
        <w:rPr>
          <w:rFonts w:ascii="Times New Roman Bold" w:hAnsi="Times New Roman Bold"/>
          <w:b/>
          <w:bCs/>
          <w:szCs w:val="24"/>
          <w:lang w:val="pt-BR"/>
        </w:rPr>
        <w:t xml:space="preserve"> </w:t>
      </w:r>
      <w:r>
        <w:rPr>
          <w:rFonts w:ascii="Times New Roman Bold" w:hAnsi="Times New Roman Bold"/>
          <w:b/>
          <w:bCs/>
          <w:szCs w:val="24"/>
          <w:lang w:val="pt-BR"/>
        </w:rPr>
        <w:t>* DaRegDn</w:t>
      </w:r>
      <w:r w:rsidRPr="00D006D3">
        <w:rPr>
          <w:rFonts w:ascii="Times New Roman Bold" w:hAnsi="Times New Roman Bold"/>
          <w:b/>
          <w:bCs/>
          <w:szCs w:val="24"/>
          <w:lang w:val="pt-BR"/>
        </w:rPr>
        <w:t>McpHrlyPrc</w:t>
      </w:r>
      <w:r w:rsidRPr="00D006D3">
        <w:rPr>
          <w:b/>
          <w:bCs/>
          <w:i/>
          <w:szCs w:val="24"/>
          <w:vertAlign w:val="subscript"/>
          <w:lang w:val="pt-BR"/>
        </w:rPr>
        <w:t xml:space="preserve"> z, h</w:t>
      </w:r>
      <w:r w:rsidRPr="00D006D3">
        <w:rPr>
          <w:rFonts w:ascii="Times New Roman Bold" w:hAnsi="Times New Roman Bold"/>
          <w:b/>
          <w:bCs/>
          <w:szCs w:val="24"/>
          <w:lang w:val="pt-BR"/>
        </w:rPr>
        <w:t xml:space="preserve"> </w:t>
      </w:r>
    </w:p>
    <w:p w:rsidR="00281668" w:rsidRDefault="00281668" w:rsidP="00281668">
      <w:pPr>
        <w:pStyle w:val="ParaText"/>
        <w:spacing w:before="240"/>
        <w:ind w:left="1440"/>
        <w:rPr>
          <w:rFonts w:ascii="Times New Roman Bold" w:hAnsi="Times New Roman Bold"/>
          <w:b/>
          <w:bCs/>
          <w:szCs w:val="24"/>
          <w:lang w:val="pt-BR"/>
        </w:rPr>
      </w:pPr>
      <w:r>
        <w:rPr>
          <w:b/>
          <w:bCs/>
          <w:szCs w:val="24"/>
          <w:lang w:val="pt-BR"/>
        </w:rPr>
        <w:t>+ ( RtRegDn5min</w:t>
      </w:r>
      <w:r w:rsidRPr="005F55B0">
        <w:rPr>
          <w:b/>
          <w:bCs/>
          <w:szCs w:val="24"/>
          <w:lang w:val="pt-BR"/>
        </w:rPr>
        <w:t xml:space="preserve">Qty </w:t>
      </w:r>
      <w:r w:rsidRPr="005F55B0">
        <w:rPr>
          <w:b/>
          <w:bCs/>
          <w:i/>
          <w:szCs w:val="24"/>
          <w:vertAlign w:val="subscript"/>
          <w:lang w:val="pt-BR"/>
        </w:rPr>
        <w:t xml:space="preserve">a, </w:t>
      </w:r>
      <w:r>
        <w:rPr>
          <w:b/>
          <w:bCs/>
          <w:i/>
          <w:szCs w:val="24"/>
          <w:vertAlign w:val="subscript"/>
          <w:lang w:val="pt-BR"/>
        </w:rPr>
        <w:t xml:space="preserve">z, </w:t>
      </w:r>
      <w:r w:rsidRPr="005F55B0">
        <w:rPr>
          <w:b/>
          <w:bCs/>
          <w:i/>
          <w:szCs w:val="24"/>
          <w:vertAlign w:val="subscript"/>
          <w:lang w:val="pt-BR"/>
        </w:rPr>
        <w:t xml:space="preserve">s, </w:t>
      </w:r>
      <w:r>
        <w:rPr>
          <w:b/>
          <w:bCs/>
          <w:i/>
          <w:szCs w:val="24"/>
          <w:vertAlign w:val="subscript"/>
          <w:lang w:val="pt-BR"/>
        </w:rPr>
        <w:t>i</w:t>
      </w:r>
      <w:r>
        <w:rPr>
          <w:rFonts w:ascii="Times New Roman Bold" w:hAnsi="Times New Roman Bold"/>
          <w:b/>
          <w:bCs/>
          <w:i/>
          <w:szCs w:val="24"/>
          <w:lang w:val="pt-BR"/>
        </w:rPr>
        <w:t xml:space="preserve"> </w:t>
      </w:r>
      <w:r>
        <w:rPr>
          <w:rFonts w:ascii="Times New Roman Bold" w:hAnsi="Times New Roman Bold"/>
          <w:b/>
          <w:bCs/>
          <w:szCs w:val="24"/>
          <w:lang w:val="pt-BR"/>
        </w:rPr>
        <w:t xml:space="preserve">- </w:t>
      </w:r>
      <w:ins w:id="103" w:author="David Daniels" w:date="2012-01-30T10:43:00Z">
        <w:r w:rsidRPr="002C1D10">
          <w:rPr>
            <w:rFonts w:ascii="Times New Roman Bold" w:hAnsi="Times New Roman Bold"/>
            <w:position w:val="-28"/>
          </w:rPr>
          <w:object w:dxaOrig="460" w:dyaOrig="700">
            <v:shape id="_x0000_i1058" type="#_x0000_t75" style="width:15.75pt;height:38.25pt" o:ole="">
              <v:imagedata r:id="rId29" o:title=""/>
            </v:shape>
            <o:OLEObject Type="Embed" ProgID="Equation.3" ShapeID="_x0000_i1058" DrawAspect="Content" ObjectID="_1395554089" r:id="rId46"/>
          </w:object>
        </w:r>
      </w:ins>
      <w:r>
        <w:rPr>
          <w:b/>
          <w:bCs/>
          <w:szCs w:val="24"/>
          <w:lang w:val="pt-BR"/>
        </w:rPr>
        <w:t>DaRegDn</w:t>
      </w:r>
      <w:r w:rsidRPr="005F55B0">
        <w:rPr>
          <w:b/>
          <w:bCs/>
          <w:szCs w:val="24"/>
          <w:lang w:val="pt-BR"/>
        </w:rPr>
        <w:t xml:space="preserve">HrlyQty </w:t>
      </w:r>
      <w:r w:rsidRPr="005F55B0">
        <w:rPr>
          <w:b/>
          <w:bCs/>
          <w:i/>
          <w:szCs w:val="24"/>
          <w:vertAlign w:val="subscript"/>
          <w:lang w:val="pt-BR"/>
        </w:rPr>
        <w:t xml:space="preserve">a, </w:t>
      </w:r>
      <w:r>
        <w:rPr>
          <w:b/>
          <w:bCs/>
          <w:i/>
          <w:szCs w:val="24"/>
          <w:vertAlign w:val="subscript"/>
          <w:lang w:val="pt-BR"/>
        </w:rPr>
        <w:t xml:space="preserve">z, </w:t>
      </w:r>
      <w:r w:rsidRPr="005F55B0">
        <w:rPr>
          <w:b/>
          <w:bCs/>
          <w:i/>
          <w:szCs w:val="24"/>
          <w:vertAlign w:val="subscript"/>
          <w:lang w:val="pt-BR"/>
        </w:rPr>
        <w:t>s, h</w:t>
      </w:r>
      <w:r>
        <w:rPr>
          <w:b/>
          <w:bCs/>
          <w:i/>
          <w:szCs w:val="24"/>
          <w:vertAlign w:val="subscript"/>
          <w:lang w:val="pt-BR"/>
        </w:rPr>
        <w:t xml:space="preserve"> </w:t>
      </w:r>
      <w:r>
        <w:rPr>
          <w:rFonts w:ascii="Times New Roman Bold" w:hAnsi="Times New Roman Bold"/>
          <w:b/>
          <w:bCs/>
          <w:szCs w:val="24"/>
          <w:lang w:val="pt-BR"/>
        </w:rPr>
        <w:t xml:space="preserve">) </w:t>
      </w:r>
    </w:p>
    <w:p w:rsidR="00281668" w:rsidRDefault="00281668" w:rsidP="00281668">
      <w:pPr>
        <w:pStyle w:val="ParaText"/>
        <w:spacing w:before="240"/>
        <w:ind w:left="1440"/>
        <w:rPr>
          <w:rFonts w:ascii="Times New Roman Bold" w:hAnsi="Times New Roman Bold"/>
          <w:b/>
          <w:bCs/>
          <w:szCs w:val="24"/>
          <w:lang w:val="da-DK"/>
        </w:rPr>
      </w:pPr>
      <w:r w:rsidRPr="00352383">
        <w:rPr>
          <w:b/>
          <w:bCs/>
          <w:szCs w:val="24"/>
          <w:lang w:val="da-DK"/>
        </w:rPr>
        <w:t>*</w:t>
      </w:r>
      <w:r w:rsidRPr="00352383">
        <w:rPr>
          <w:rFonts w:ascii="Times New Roman Bold" w:hAnsi="Times New Roman Bold"/>
          <w:b/>
          <w:bCs/>
          <w:szCs w:val="24"/>
          <w:lang w:val="da-DK"/>
        </w:rPr>
        <w:t xml:space="preserve"> RtReg</w:t>
      </w:r>
      <w:r>
        <w:rPr>
          <w:rFonts w:ascii="Times New Roman Bold" w:hAnsi="Times New Roman Bold"/>
          <w:b/>
          <w:bCs/>
          <w:szCs w:val="24"/>
          <w:lang w:val="da-DK"/>
        </w:rPr>
        <w:t>Dn</w:t>
      </w:r>
      <w:r w:rsidRPr="00352383">
        <w:rPr>
          <w:rFonts w:ascii="Times New Roman Bold" w:hAnsi="Times New Roman Bold"/>
          <w:b/>
          <w:bCs/>
          <w:szCs w:val="24"/>
          <w:lang w:val="da-DK"/>
        </w:rPr>
        <w:t>Mcp5minPrc</w:t>
      </w:r>
      <w:r w:rsidRPr="00352383">
        <w:rPr>
          <w:b/>
          <w:bCs/>
          <w:i/>
          <w:szCs w:val="24"/>
          <w:vertAlign w:val="subscript"/>
          <w:lang w:val="da-DK"/>
        </w:rPr>
        <w:t xml:space="preserve"> z, i</w:t>
      </w:r>
      <w:r w:rsidRPr="00352383">
        <w:rPr>
          <w:rFonts w:ascii="Times New Roman Bold" w:hAnsi="Times New Roman Bold"/>
          <w:b/>
          <w:bCs/>
          <w:i/>
          <w:szCs w:val="24"/>
          <w:lang w:val="da-DK"/>
        </w:rPr>
        <w:t xml:space="preserve"> </w:t>
      </w:r>
      <w:r>
        <w:rPr>
          <w:rFonts w:ascii="Times New Roman Bold" w:hAnsi="Times New Roman Bold"/>
          <w:b/>
          <w:bCs/>
          <w:szCs w:val="24"/>
          <w:lang w:val="da-DK"/>
        </w:rPr>
        <w:t>)</w:t>
      </w:r>
      <w:r w:rsidRPr="00352383">
        <w:rPr>
          <w:rFonts w:ascii="Times New Roman Bold" w:hAnsi="Times New Roman Bold"/>
          <w:b/>
          <w:bCs/>
          <w:szCs w:val="24"/>
          <w:lang w:val="da-DK"/>
        </w:rPr>
        <w:t xml:space="preserve"> </w:t>
      </w:r>
      <w:r>
        <w:rPr>
          <w:rFonts w:ascii="Times New Roman Bold" w:hAnsi="Times New Roman Bold"/>
          <w:b/>
          <w:bCs/>
          <w:szCs w:val="24"/>
          <w:lang w:val="da-DK"/>
        </w:rPr>
        <w:t xml:space="preserve">/ 12 ) </w:t>
      </w:r>
    </w:p>
    <w:p w:rsidR="00281668" w:rsidRDefault="00281668" w:rsidP="00281668">
      <w:pPr>
        <w:pStyle w:val="ParaText"/>
        <w:spacing w:before="240"/>
        <w:ind w:left="1440"/>
        <w:rPr>
          <w:rFonts w:ascii="Times New Roman Bold" w:hAnsi="Times New Roman Bold"/>
          <w:b/>
          <w:bCs/>
          <w:szCs w:val="24"/>
          <w:lang w:val="da-DK"/>
        </w:rPr>
      </w:pPr>
      <w:r>
        <w:rPr>
          <w:rFonts w:ascii="Times New Roman Bold" w:hAnsi="Times New Roman Bold"/>
          <w:b/>
          <w:bCs/>
          <w:szCs w:val="24"/>
          <w:lang w:val="da-DK"/>
        </w:rPr>
        <w:t xml:space="preserve">ELSE </w:t>
      </w:r>
    </w:p>
    <w:p w:rsidR="00281668" w:rsidRPr="00352383" w:rsidRDefault="00281668" w:rsidP="00281668">
      <w:pPr>
        <w:pStyle w:val="ParaText"/>
        <w:spacing w:before="240"/>
        <w:ind w:left="1440"/>
        <w:rPr>
          <w:rFonts w:ascii="Times New Roman Bold" w:hAnsi="Times New Roman Bold"/>
          <w:b/>
          <w:bCs/>
          <w:szCs w:val="24"/>
          <w:lang w:val="da-DK"/>
        </w:rPr>
      </w:pPr>
      <w:r>
        <w:rPr>
          <w:b/>
          <w:bCs/>
          <w:szCs w:val="24"/>
        </w:rPr>
        <w:t>RtReg</w:t>
      </w:r>
      <w:r w:rsidRPr="00352383">
        <w:rPr>
          <w:b/>
          <w:bCs/>
          <w:szCs w:val="24"/>
        </w:rPr>
        <w:t>NonPerf5minAmt</w:t>
      </w:r>
      <w:r w:rsidRPr="00352383">
        <w:rPr>
          <w:b/>
          <w:i/>
          <w:vertAlign w:val="subscript"/>
        </w:rPr>
        <w:t xml:space="preserve"> </w:t>
      </w:r>
      <w:r w:rsidRPr="00352383">
        <w:rPr>
          <w:b/>
          <w:bCs/>
          <w:i/>
          <w:szCs w:val="24"/>
          <w:vertAlign w:val="subscript"/>
        </w:rPr>
        <w:t xml:space="preserve">a, s, i  </w:t>
      </w:r>
      <w:r w:rsidRPr="00352383">
        <w:rPr>
          <w:rFonts w:ascii="Times New Roman Bold" w:hAnsi="Times New Roman Bold"/>
          <w:b/>
          <w:bCs/>
          <w:szCs w:val="24"/>
        </w:rPr>
        <w:t>=</w:t>
      </w:r>
      <w:r>
        <w:rPr>
          <w:rFonts w:ascii="Times New Roman Bold" w:hAnsi="Times New Roman Bold"/>
          <w:b/>
          <w:bCs/>
          <w:szCs w:val="24"/>
        </w:rPr>
        <w:t xml:space="preserve"> 0</w:t>
      </w:r>
    </w:p>
    <w:p w:rsidR="00281668" w:rsidRDefault="00281668" w:rsidP="00281668">
      <w:pPr>
        <w:pStyle w:val="Header"/>
        <w:ind w:left="540"/>
        <w:rPr>
          <w:rFonts w:ascii="Arial" w:hAnsi="Arial" w:cs="Arial"/>
          <w:sz w:val="20"/>
          <w:szCs w:val="20"/>
        </w:rPr>
      </w:pPr>
    </w:p>
    <w:p w:rsidR="00281668" w:rsidRDefault="00281668" w:rsidP="00281668">
      <w:pPr>
        <w:rPr>
          <w:rFonts w:ascii="Times New Roman Bold" w:hAnsi="Times New Roman Bold"/>
          <w:b/>
        </w:rPr>
      </w:pPr>
      <w:r>
        <w:rPr>
          <w:rFonts w:ascii="Times New Roman Bold" w:hAnsi="Times New Roman Bold"/>
          <w:b/>
        </w:rPr>
        <w:t>Appendix F</w:t>
      </w:r>
    </w:p>
    <w:p w:rsidR="00281668" w:rsidRDefault="00281668" w:rsidP="00281668">
      <w:pPr>
        <w:spacing w:line="300" w:lineRule="auto"/>
        <w:rPr>
          <w:rFonts w:ascii="Times New Roman Bold" w:hAnsi="Times New Roman Bold"/>
          <w:b/>
        </w:rPr>
      </w:pPr>
      <w:r>
        <w:rPr>
          <w:rFonts w:ascii="Times New Roman Bold" w:hAnsi="Times New Roman Bold"/>
          <w:b/>
        </w:rPr>
        <w:t>3.7</w:t>
      </w:r>
      <w:r>
        <w:rPr>
          <w:rFonts w:ascii="Times New Roman Bold" w:hAnsi="Times New Roman Bold"/>
          <w:b/>
        </w:rPr>
        <w:tab/>
        <w:t>Regulation Non-Performance</w:t>
      </w:r>
    </w:p>
    <w:p w:rsidR="00281668" w:rsidRDefault="00281668" w:rsidP="00281668">
      <w:pPr>
        <w:pStyle w:val="Header"/>
        <w:rPr>
          <w:rFonts w:ascii="Arial" w:hAnsi="Arial" w:cs="Arial"/>
          <w:sz w:val="20"/>
          <w:szCs w:val="20"/>
        </w:rPr>
      </w:pPr>
    </w:p>
    <w:p w:rsidR="00281668" w:rsidRDefault="003A646D" w:rsidP="00281668">
      <w:pPr>
        <w:pStyle w:val="ParaText"/>
        <w:spacing w:before="240"/>
        <w:rPr>
          <w:sz w:val="20"/>
        </w:rPr>
      </w:pPr>
      <w:r>
        <w:rPr>
          <w:noProof/>
          <w:sz w:val="20"/>
        </w:rPr>
        <w:pict>
          <v:rect id="_x0000_s1029" style="position:absolute;left:0;text-align:left;margin-left:-4.4pt;margin-top:2pt;width:570.55pt;height:368.15pt;z-index:-1"/>
        </w:pict>
      </w:r>
      <w:r w:rsidR="00281668">
        <w:rPr>
          <w:sz w:val="20"/>
        </w:rPr>
        <w:t>Regulation Non-Performance</w:t>
      </w:r>
    </w:p>
    <w:p w:rsidR="00281668" w:rsidRPr="00D52618" w:rsidRDefault="00281668" w:rsidP="00281668">
      <w:pPr>
        <w:pStyle w:val="ParaText"/>
        <w:spacing w:before="240"/>
        <w:rPr>
          <w:b/>
          <w:i/>
          <w:sz w:val="20"/>
        </w:rPr>
      </w:pPr>
      <w:r w:rsidRPr="00D52618">
        <w:rPr>
          <w:b/>
          <w:sz w:val="20"/>
        </w:rPr>
        <w:t>IF ABS (URD5minQty</w:t>
      </w:r>
      <w:r w:rsidRPr="00D52618">
        <w:rPr>
          <w:b/>
          <w:i/>
          <w:sz w:val="20"/>
          <w:vertAlign w:val="subscript"/>
        </w:rPr>
        <w:t xml:space="preserve"> a, s, i</w:t>
      </w:r>
      <w:r w:rsidRPr="00D52618">
        <w:rPr>
          <w:b/>
          <w:sz w:val="20"/>
        </w:rPr>
        <w:t xml:space="preserve"> ) &gt; ResOpTol5minQty</w:t>
      </w:r>
      <w:r w:rsidRPr="00D52618">
        <w:rPr>
          <w:b/>
          <w:i/>
          <w:sz w:val="20"/>
          <w:vertAlign w:val="subscript"/>
        </w:rPr>
        <w:t xml:space="preserve"> a, s, i</w:t>
      </w:r>
      <w:r w:rsidRPr="00D52618">
        <w:rPr>
          <w:b/>
          <w:sz w:val="20"/>
        </w:rPr>
        <w:t xml:space="preserve"> AND</w:t>
      </w:r>
      <w:r>
        <w:rPr>
          <w:b/>
          <w:i/>
          <w:sz w:val="20"/>
        </w:rPr>
        <w:t xml:space="preserve"> </w:t>
      </w:r>
      <w:r w:rsidRPr="00D52618">
        <w:rPr>
          <w:b/>
          <w:sz w:val="20"/>
        </w:rPr>
        <w:t xml:space="preserve">( </w:t>
      </w:r>
      <w:r w:rsidRPr="00D52618">
        <w:rPr>
          <w:b/>
          <w:bCs/>
          <w:sz w:val="20"/>
        </w:rPr>
        <w:t xml:space="preserve">RtRegUp5minQty </w:t>
      </w:r>
      <w:r w:rsidRPr="00D52618">
        <w:rPr>
          <w:b/>
          <w:bCs/>
          <w:i/>
          <w:sz w:val="20"/>
          <w:vertAlign w:val="subscript"/>
        </w:rPr>
        <w:t xml:space="preserve">a, </w:t>
      </w:r>
      <w:r>
        <w:rPr>
          <w:b/>
          <w:bCs/>
          <w:i/>
          <w:sz w:val="20"/>
          <w:vertAlign w:val="subscript"/>
        </w:rPr>
        <w:t xml:space="preserve">z, </w:t>
      </w:r>
      <w:r w:rsidRPr="00D52618">
        <w:rPr>
          <w:b/>
          <w:bCs/>
          <w:i/>
          <w:sz w:val="20"/>
          <w:vertAlign w:val="subscript"/>
        </w:rPr>
        <w:t>s, i</w:t>
      </w:r>
      <w:r w:rsidRPr="00D52618">
        <w:rPr>
          <w:b/>
          <w:bCs/>
          <w:i/>
          <w:sz w:val="20"/>
        </w:rPr>
        <w:t xml:space="preserve"> </w:t>
      </w:r>
      <w:r w:rsidRPr="00D52618">
        <w:rPr>
          <w:b/>
          <w:bCs/>
          <w:sz w:val="20"/>
        </w:rPr>
        <w:t xml:space="preserve">+ RtRegDn5minQty </w:t>
      </w:r>
      <w:r w:rsidRPr="00D52618">
        <w:rPr>
          <w:b/>
          <w:bCs/>
          <w:i/>
          <w:sz w:val="20"/>
          <w:vertAlign w:val="subscript"/>
        </w:rPr>
        <w:t xml:space="preserve">a, </w:t>
      </w:r>
      <w:r>
        <w:rPr>
          <w:b/>
          <w:i/>
          <w:sz w:val="20"/>
          <w:vertAlign w:val="subscript"/>
          <w:lang w:val="pt-BR"/>
        </w:rPr>
        <w:t xml:space="preserve">z, </w:t>
      </w:r>
      <w:r w:rsidRPr="00D52618">
        <w:rPr>
          <w:b/>
          <w:bCs/>
          <w:i/>
          <w:sz w:val="20"/>
          <w:vertAlign w:val="subscript"/>
        </w:rPr>
        <w:t>s, i</w:t>
      </w:r>
      <w:r w:rsidRPr="00D52618">
        <w:rPr>
          <w:b/>
          <w:bCs/>
          <w:i/>
          <w:sz w:val="20"/>
        </w:rPr>
        <w:t xml:space="preserve"> </w:t>
      </w:r>
      <w:r w:rsidRPr="00D52618">
        <w:rPr>
          <w:b/>
          <w:bCs/>
          <w:sz w:val="20"/>
        </w:rPr>
        <w:t>) &gt; 0 AND</w:t>
      </w:r>
      <w:r>
        <w:rPr>
          <w:b/>
          <w:i/>
          <w:sz w:val="20"/>
        </w:rPr>
        <w:t xml:space="preserve"> </w:t>
      </w:r>
      <w:r w:rsidRPr="00D52618">
        <w:rPr>
          <w:b/>
          <w:bCs/>
          <w:sz w:val="20"/>
        </w:rPr>
        <w:t>( XmptDev5minFlg</w:t>
      </w:r>
      <w:r w:rsidRPr="00D52618">
        <w:rPr>
          <w:b/>
          <w:bCs/>
          <w:i/>
          <w:sz w:val="20"/>
          <w:vertAlign w:val="subscript"/>
        </w:rPr>
        <w:t xml:space="preserve"> a, s, i</w:t>
      </w:r>
      <w:r w:rsidRPr="00D52618">
        <w:rPr>
          <w:b/>
          <w:bCs/>
          <w:sz w:val="20"/>
        </w:rPr>
        <w:t xml:space="preserve"> =  0 )</w:t>
      </w:r>
    </w:p>
    <w:p w:rsidR="00281668" w:rsidRPr="00D52618" w:rsidRDefault="00281668" w:rsidP="00281668">
      <w:pPr>
        <w:pStyle w:val="ParaText"/>
        <w:spacing w:before="240"/>
        <w:ind w:left="900"/>
        <w:rPr>
          <w:b/>
          <w:bCs/>
          <w:sz w:val="20"/>
        </w:rPr>
      </w:pPr>
      <w:r w:rsidRPr="00D52618">
        <w:rPr>
          <w:b/>
          <w:bCs/>
          <w:sz w:val="20"/>
        </w:rPr>
        <w:t>THEN</w:t>
      </w:r>
    </w:p>
    <w:p w:rsidR="00281668" w:rsidRPr="00D52618" w:rsidRDefault="00281668" w:rsidP="00281668">
      <w:pPr>
        <w:pStyle w:val="ParaText"/>
        <w:spacing w:before="120"/>
        <w:ind w:left="907"/>
        <w:jc w:val="left"/>
        <w:rPr>
          <w:b/>
          <w:bCs/>
          <w:sz w:val="20"/>
          <w:lang w:val="pt-BR"/>
        </w:rPr>
      </w:pPr>
      <w:r w:rsidRPr="00D52618">
        <w:rPr>
          <w:b/>
          <w:bCs/>
          <w:sz w:val="20"/>
        </w:rPr>
        <w:t>RtRegNonPerf5minAmt</w:t>
      </w:r>
      <w:r w:rsidRPr="00D52618">
        <w:rPr>
          <w:b/>
          <w:i/>
          <w:sz w:val="20"/>
          <w:vertAlign w:val="subscript"/>
        </w:rPr>
        <w:t xml:space="preserve"> </w:t>
      </w:r>
      <w:r w:rsidRPr="00D52618">
        <w:rPr>
          <w:b/>
          <w:bCs/>
          <w:i/>
          <w:sz w:val="20"/>
          <w:vertAlign w:val="subscript"/>
        </w:rPr>
        <w:t xml:space="preserve">a, s, i  </w:t>
      </w:r>
      <w:r w:rsidRPr="00D52618">
        <w:rPr>
          <w:b/>
          <w:bCs/>
          <w:sz w:val="20"/>
        </w:rPr>
        <w:t xml:space="preserve">= </w:t>
      </w:r>
      <w:ins w:id="104" w:author="David Daniels" w:date="2012-01-30T11:15:00Z">
        <w:r w:rsidRPr="002C1D10">
          <w:rPr>
            <w:rFonts w:ascii="Times New Roman Bold" w:hAnsi="Times New Roman Bold"/>
            <w:position w:val="-28"/>
          </w:rPr>
          <w:object w:dxaOrig="460" w:dyaOrig="700">
            <v:shape id="_x0000_i1059" type="#_x0000_t75" style="width:15.75pt;height:38.25pt" o:ole="">
              <v:imagedata r:id="rId29" o:title=""/>
            </v:shape>
            <o:OLEObject Type="Embed" ProgID="Equation.3" ShapeID="_x0000_i1059" DrawAspect="Content" ObjectID="_1395554090" r:id="rId47"/>
          </w:object>
        </w:r>
      </w:ins>
      <w:r w:rsidRPr="00D52618">
        <w:rPr>
          <w:b/>
          <w:bCs/>
          <w:sz w:val="20"/>
          <w:lang w:val="pt-BR"/>
        </w:rPr>
        <w:t>Max ( 0, (</w:t>
      </w:r>
      <w:ins w:id="105" w:author="David Daniels" w:date="2012-01-30T10:46:00Z">
        <w:r w:rsidRPr="002C1D10">
          <w:rPr>
            <w:rFonts w:ascii="Times New Roman Bold" w:hAnsi="Times New Roman Bold"/>
            <w:position w:val="-28"/>
          </w:rPr>
          <w:object w:dxaOrig="460" w:dyaOrig="700">
            <v:shape id="_x0000_i1060" type="#_x0000_t75" style="width:15.75pt;height:38.25pt" o:ole="">
              <v:imagedata r:id="rId29" o:title=""/>
            </v:shape>
            <o:OLEObject Type="Embed" ProgID="Equation.3" ShapeID="_x0000_i1060" DrawAspect="Content" ObjectID="_1395554091" r:id="rId48"/>
          </w:object>
        </w:r>
      </w:ins>
      <w:del w:id="106" w:author="David Daniels" w:date="2012-01-30T10:46:00Z">
        <w:r w:rsidRPr="00D52618" w:rsidDel="00072AD8">
          <w:rPr>
            <w:b/>
            <w:bCs/>
            <w:sz w:val="20"/>
            <w:lang w:val="pt-BR"/>
          </w:rPr>
          <w:delText xml:space="preserve"> </w:delText>
        </w:r>
      </w:del>
      <w:r w:rsidRPr="00D52618">
        <w:rPr>
          <w:b/>
          <w:bCs/>
          <w:sz w:val="20"/>
          <w:lang w:val="pt-BR"/>
        </w:rPr>
        <w:t xml:space="preserve">DaRegUpHrlyQty </w:t>
      </w:r>
      <w:r w:rsidRPr="00D52618">
        <w:rPr>
          <w:b/>
          <w:bCs/>
          <w:i/>
          <w:sz w:val="20"/>
          <w:vertAlign w:val="subscript"/>
          <w:lang w:val="pt-BR"/>
        </w:rPr>
        <w:t xml:space="preserve">a, </w:t>
      </w:r>
      <w:r>
        <w:rPr>
          <w:b/>
          <w:i/>
          <w:sz w:val="20"/>
          <w:vertAlign w:val="subscript"/>
          <w:lang w:val="pt-BR"/>
        </w:rPr>
        <w:t xml:space="preserve">z, </w:t>
      </w:r>
      <w:r w:rsidRPr="00D52618">
        <w:rPr>
          <w:b/>
          <w:bCs/>
          <w:i/>
          <w:sz w:val="20"/>
          <w:vertAlign w:val="subscript"/>
          <w:lang w:val="pt-BR"/>
        </w:rPr>
        <w:t>s, h</w:t>
      </w:r>
      <w:r w:rsidRPr="00D52618">
        <w:rPr>
          <w:b/>
          <w:bCs/>
          <w:i/>
          <w:sz w:val="20"/>
          <w:lang w:val="pt-BR"/>
        </w:rPr>
        <w:t xml:space="preserve"> </w:t>
      </w:r>
      <w:r w:rsidRPr="00D52618">
        <w:rPr>
          <w:b/>
          <w:bCs/>
          <w:sz w:val="20"/>
          <w:lang w:val="pt-BR"/>
        </w:rPr>
        <w:t xml:space="preserve"> * DaRegUpMcpHrlyPrc</w:t>
      </w:r>
      <w:r w:rsidRPr="00D52618">
        <w:rPr>
          <w:b/>
          <w:bCs/>
          <w:i/>
          <w:sz w:val="20"/>
          <w:vertAlign w:val="subscript"/>
          <w:lang w:val="pt-BR"/>
        </w:rPr>
        <w:t xml:space="preserve"> z, h</w:t>
      </w:r>
      <w:r>
        <w:rPr>
          <w:b/>
          <w:bCs/>
          <w:sz w:val="20"/>
          <w:lang w:val="pt-BR"/>
        </w:rPr>
        <w:t xml:space="preserve"> </w:t>
      </w:r>
      <w:r w:rsidRPr="00D52618">
        <w:rPr>
          <w:b/>
          <w:bCs/>
          <w:sz w:val="20"/>
          <w:lang w:val="pt-BR"/>
        </w:rPr>
        <w:t xml:space="preserve">+ ( RtRegUp5minQty </w:t>
      </w:r>
      <w:r w:rsidRPr="00D52618">
        <w:rPr>
          <w:b/>
          <w:bCs/>
          <w:i/>
          <w:sz w:val="20"/>
          <w:vertAlign w:val="subscript"/>
          <w:lang w:val="pt-BR"/>
        </w:rPr>
        <w:t xml:space="preserve">a, </w:t>
      </w:r>
      <w:r>
        <w:rPr>
          <w:b/>
          <w:i/>
          <w:sz w:val="20"/>
          <w:vertAlign w:val="subscript"/>
          <w:lang w:val="pt-BR"/>
        </w:rPr>
        <w:t xml:space="preserve">z, </w:t>
      </w:r>
      <w:r w:rsidRPr="00D52618">
        <w:rPr>
          <w:b/>
          <w:bCs/>
          <w:i/>
          <w:sz w:val="20"/>
          <w:vertAlign w:val="subscript"/>
          <w:lang w:val="pt-BR"/>
        </w:rPr>
        <w:t>s, i</w:t>
      </w:r>
      <w:r w:rsidRPr="00D52618">
        <w:rPr>
          <w:b/>
          <w:bCs/>
          <w:i/>
          <w:sz w:val="20"/>
          <w:lang w:val="pt-BR"/>
        </w:rPr>
        <w:t xml:space="preserve"> </w:t>
      </w:r>
      <w:r w:rsidRPr="00D52618">
        <w:rPr>
          <w:b/>
          <w:bCs/>
          <w:sz w:val="20"/>
          <w:lang w:val="pt-BR"/>
        </w:rPr>
        <w:t xml:space="preserve">- </w:t>
      </w:r>
      <w:ins w:id="107" w:author="David Daniels" w:date="2012-01-30T10:46:00Z">
        <w:r w:rsidRPr="002C1D10">
          <w:rPr>
            <w:rFonts w:ascii="Times New Roman Bold" w:hAnsi="Times New Roman Bold"/>
            <w:position w:val="-28"/>
          </w:rPr>
          <w:object w:dxaOrig="460" w:dyaOrig="700">
            <v:shape id="_x0000_i1061" type="#_x0000_t75" style="width:15.75pt;height:38.25pt" o:ole="">
              <v:imagedata r:id="rId29" o:title=""/>
            </v:shape>
            <o:OLEObject Type="Embed" ProgID="Equation.3" ShapeID="_x0000_i1061" DrawAspect="Content" ObjectID="_1395554092" r:id="rId49"/>
          </w:object>
        </w:r>
      </w:ins>
      <w:r w:rsidRPr="00D52618">
        <w:rPr>
          <w:b/>
          <w:bCs/>
          <w:sz w:val="20"/>
          <w:lang w:val="pt-BR"/>
        </w:rPr>
        <w:t xml:space="preserve">DaRegUpHrlyQty </w:t>
      </w:r>
      <w:r w:rsidRPr="00D52618">
        <w:rPr>
          <w:b/>
          <w:bCs/>
          <w:i/>
          <w:sz w:val="20"/>
          <w:vertAlign w:val="subscript"/>
          <w:lang w:val="pt-BR"/>
        </w:rPr>
        <w:t xml:space="preserve">a, </w:t>
      </w:r>
      <w:r>
        <w:rPr>
          <w:b/>
          <w:i/>
          <w:sz w:val="20"/>
          <w:vertAlign w:val="subscript"/>
          <w:lang w:val="pt-BR"/>
        </w:rPr>
        <w:t xml:space="preserve">z, </w:t>
      </w:r>
      <w:r w:rsidRPr="00D52618">
        <w:rPr>
          <w:b/>
          <w:bCs/>
          <w:i/>
          <w:sz w:val="20"/>
          <w:vertAlign w:val="subscript"/>
          <w:lang w:val="pt-BR"/>
        </w:rPr>
        <w:t xml:space="preserve">s, h </w:t>
      </w:r>
      <w:r w:rsidRPr="00D52618">
        <w:rPr>
          <w:b/>
          <w:bCs/>
          <w:sz w:val="20"/>
          <w:lang w:val="pt-BR"/>
        </w:rPr>
        <w:t>) * RtRegUpMcp5minPrc</w:t>
      </w:r>
      <w:r w:rsidRPr="00D52618">
        <w:rPr>
          <w:b/>
          <w:bCs/>
          <w:i/>
          <w:sz w:val="20"/>
          <w:vertAlign w:val="subscript"/>
          <w:lang w:val="pt-BR"/>
        </w:rPr>
        <w:t xml:space="preserve"> z, i</w:t>
      </w:r>
      <w:r w:rsidRPr="00D52618">
        <w:rPr>
          <w:b/>
          <w:bCs/>
          <w:i/>
          <w:sz w:val="20"/>
          <w:lang w:val="pt-BR"/>
        </w:rPr>
        <w:t xml:space="preserve"> </w:t>
      </w:r>
      <w:r w:rsidRPr="00D52618">
        <w:rPr>
          <w:b/>
          <w:bCs/>
          <w:sz w:val="20"/>
          <w:lang w:val="pt-BR"/>
        </w:rPr>
        <w:t>) / 12 )</w:t>
      </w:r>
    </w:p>
    <w:p w:rsidR="00281668" w:rsidRPr="00D52618" w:rsidRDefault="00281668" w:rsidP="00281668">
      <w:pPr>
        <w:pStyle w:val="ParaText"/>
        <w:spacing w:before="240"/>
        <w:ind w:left="3787" w:firstLine="533"/>
        <w:jc w:val="left"/>
        <w:rPr>
          <w:b/>
          <w:bCs/>
          <w:sz w:val="20"/>
          <w:lang w:val="pt-BR"/>
        </w:rPr>
      </w:pPr>
      <w:r w:rsidRPr="00D52618">
        <w:rPr>
          <w:b/>
          <w:bCs/>
          <w:sz w:val="20"/>
          <w:lang w:val="pt-BR"/>
        </w:rPr>
        <w:t>+ (</w:t>
      </w:r>
      <w:ins w:id="108" w:author="David Daniels" w:date="2012-01-30T10:46:00Z">
        <w:r w:rsidRPr="002C1D10">
          <w:rPr>
            <w:rFonts w:ascii="Times New Roman Bold" w:hAnsi="Times New Roman Bold"/>
            <w:position w:val="-28"/>
          </w:rPr>
          <w:object w:dxaOrig="460" w:dyaOrig="700">
            <v:shape id="_x0000_i1062" type="#_x0000_t75" style="width:15.75pt;height:38.25pt" o:ole="">
              <v:imagedata r:id="rId29" o:title=""/>
            </v:shape>
            <o:OLEObject Type="Embed" ProgID="Equation.3" ShapeID="_x0000_i1062" DrawAspect="Content" ObjectID="_1395554093" r:id="rId50"/>
          </w:object>
        </w:r>
      </w:ins>
      <w:del w:id="109" w:author="David Daniels" w:date="2012-01-30T10:46:00Z">
        <w:r w:rsidRPr="00D52618" w:rsidDel="00072AD8">
          <w:rPr>
            <w:b/>
            <w:bCs/>
            <w:sz w:val="20"/>
            <w:lang w:val="pt-BR"/>
          </w:rPr>
          <w:delText xml:space="preserve"> </w:delText>
        </w:r>
      </w:del>
      <w:r w:rsidRPr="00D52618">
        <w:rPr>
          <w:b/>
          <w:bCs/>
          <w:sz w:val="20"/>
          <w:lang w:val="pt-BR"/>
        </w:rPr>
        <w:t xml:space="preserve">DaRegDnHrlyQty </w:t>
      </w:r>
      <w:r w:rsidRPr="00D52618">
        <w:rPr>
          <w:b/>
          <w:bCs/>
          <w:i/>
          <w:sz w:val="20"/>
          <w:vertAlign w:val="subscript"/>
          <w:lang w:val="pt-BR"/>
        </w:rPr>
        <w:t xml:space="preserve">a, </w:t>
      </w:r>
      <w:r>
        <w:rPr>
          <w:b/>
          <w:i/>
          <w:sz w:val="20"/>
          <w:vertAlign w:val="subscript"/>
          <w:lang w:val="pt-BR"/>
        </w:rPr>
        <w:t xml:space="preserve">z, </w:t>
      </w:r>
      <w:r w:rsidRPr="00D52618">
        <w:rPr>
          <w:b/>
          <w:bCs/>
          <w:i/>
          <w:sz w:val="20"/>
          <w:vertAlign w:val="subscript"/>
          <w:lang w:val="pt-BR"/>
        </w:rPr>
        <w:t>s, h</w:t>
      </w:r>
      <w:r w:rsidRPr="00D52618">
        <w:rPr>
          <w:b/>
          <w:bCs/>
          <w:i/>
          <w:sz w:val="20"/>
          <w:lang w:val="pt-BR"/>
        </w:rPr>
        <w:t xml:space="preserve"> </w:t>
      </w:r>
      <w:r w:rsidRPr="00D52618">
        <w:rPr>
          <w:b/>
          <w:bCs/>
          <w:sz w:val="20"/>
          <w:lang w:val="pt-BR"/>
        </w:rPr>
        <w:t xml:space="preserve"> * DaRegDnMcpHrlyPrc</w:t>
      </w:r>
      <w:r w:rsidRPr="00D52618">
        <w:rPr>
          <w:b/>
          <w:bCs/>
          <w:i/>
          <w:sz w:val="20"/>
          <w:vertAlign w:val="subscript"/>
          <w:lang w:val="pt-BR"/>
        </w:rPr>
        <w:t xml:space="preserve"> z, h</w:t>
      </w:r>
      <w:r w:rsidRPr="00D52618">
        <w:rPr>
          <w:b/>
          <w:bCs/>
          <w:sz w:val="20"/>
          <w:lang w:val="pt-BR"/>
        </w:rPr>
        <w:t xml:space="preserve"> + ( RtRegDn5minQty </w:t>
      </w:r>
      <w:r w:rsidRPr="00D52618">
        <w:rPr>
          <w:b/>
          <w:bCs/>
          <w:i/>
          <w:sz w:val="20"/>
          <w:vertAlign w:val="subscript"/>
          <w:lang w:val="pt-BR"/>
        </w:rPr>
        <w:t xml:space="preserve">a, </w:t>
      </w:r>
      <w:r>
        <w:rPr>
          <w:b/>
          <w:i/>
          <w:sz w:val="20"/>
          <w:vertAlign w:val="subscript"/>
          <w:lang w:val="pt-BR"/>
        </w:rPr>
        <w:t xml:space="preserve">z, </w:t>
      </w:r>
      <w:r w:rsidRPr="00D52618">
        <w:rPr>
          <w:b/>
          <w:bCs/>
          <w:i/>
          <w:sz w:val="20"/>
          <w:vertAlign w:val="subscript"/>
          <w:lang w:val="pt-BR"/>
        </w:rPr>
        <w:t>s, i</w:t>
      </w:r>
      <w:r w:rsidRPr="00D52618">
        <w:rPr>
          <w:b/>
          <w:bCs/>
          <w:i/>
          <w:sz w:val="20"/>
          <w:lang w:val="pt-BR"/>
        </w:rPr>
        <w:t xml:space="preserve"> </w:t>
      </w:r>
      <w:r w:rsidRPr="00D52618">
        <w:rPr>
          <w:b/>
          <w:bCs/>
          <w:sz w:val="20"/>
          <w:lang w:val="pt-BR"/>
        </w:rPr>
        <w:t xml:space="preserve">- </w:t>
      </w:r>
      <w:ins w:id="110" w:author="David Daniels" w:date="2012-01-30T10:46:00Z">
        <w:r w:rsidRPr="002C1D10">
          <w:rPr>
            <w:rFonts w:ascii="Times New Roman Bold" w:hAnsi="Times New Roman Bold"/>
            <w:position w:val="-28"/>
          </w:rPr>
          <w:object w:dxaOrig="460" w:dyaOrig="700">
            <v:shape id="_x0000_i1063" type="#_x0000_t75" style="width:15.75pt;height:38.25pt" o:ole="">
              <v:imagedata r:id="rId29" o:title=""/>
            </v:shape>
            <o:OLEObject Type="Embed" ProgID="Equation.3" ShapeID="_x0000_i1063" DrawAspect="Content" ObjectID="_1395554094" r:id="rId51"/>
          </w:object>
        </w:r>
      </w:ins>
      <w:r w:rsidRPr="00D52618">
        <w:rPr>
          <w:b/>
          <w:bCs/>
          <w:sz w:val="20"/>
          <w:lang w:val="pt-BR"/>
        </w:rPr>
        <w:t xml:space="preserve">DaRegDnHrlyQty </w:t>
      </w:r>
      <w:r w:rsidRPr="00D52618">
        <w:rPr>
          <w:b/>
          <w:bCs/>
          <w:i/>
          <w:sz w:val="20"/>
          <w:vertAlign w:val="subscript"/>
          <w:lang w:val="pt-BR"/>
        </w:rPr>
        <w:t xml:space="preserve">a, </w:t>
      </w:r>
      <w:r>
        <w:rPr>
          <w:b/>
          <w:i/>
          <w:sz w:val="20"/>
          <w:vertAlign w:val="subscript"/>
          <w:lang w:val="pt-BR"/>
        </w:rPr>
        <w:t xml:space="preserve">z, </w:t>
      </w:r>
      <w:r w:rsidRPr="00D52618">
        <w:rPr>
          <w:b/>
          <w:bCs/>
          <w:i/>
          <w:sz w:val="20"/>
          <w:vertAlign w:val="subscript"/>
          <w:lang w:val="pt-BR"/>
        </w:rPr>
        <w:t xml:space="preserve">s, h </w:t>
      </w:r>
      <w:r>
        <w:rPr>
          <w:b/>
          <w:bCs/>
          <w:sz w:val="20"/>
          <w:lang w:val="pt-BR"/>
        </w:rPr>
        <w:t xml:space="preserve">) </w:t>
      </w:r>
      <w:r w:rsidRPr="00D52618">
        <w:rPr>
          <w:b/>
          <w:bCs/>
          <w:sz w:val="20"/>
          <w:lang w:val="da-DK"/>
        </w:rPr>
        <w:t>* RtRegDnMcp5minPrc</w:t>
      </w:r>
      <w:r w:rsidRPr="00D52618">
        <w:rPr>
          <w:b/>
          <w:bCs/>
          <w:i/>
          <w:sz w:val="20"/>
          <w:vertAlign w:val="subscript"/>
          <w:lang w:val="da-DK"/>
        </w:rPr>
        <w:t xml:space="preserve"> z, i</w:t>
      </w:r>
      <w:r w:rsidRPr="00D52618">
        <w:rPr>
          <w:b/>
          <w:bCs/>
          <w:i/>
          <w:sz w:val="20"/>
          <w:lang w:val="da-DK"/>
        </w:rPr>
        <w:t xml:space="preserve"> </w:t>
      </w:r>
      <w:r w:rsidRPr="00D52618">
        <w:rPr>
          <w:b/>
          <w:bCs/>
          <w:sz w:val="20"/>
          <w:lang w:val="da-DK"/>
        </w:rPr>
        <w:t xml:space="preserve">) / 12 ) </w:t>
      </w:r>
    </w:p>
    <w:p w:rsidR="00281668" w:rsidRDefault="00281668" w:rsidP="00281668">
      <w:pPr>
        <w:pStyle w:val="ParaText"/>
        <w:spacing w:before="240"/>
        <w:ind w:left="900"/>
        <w:rPr>
          <w:b/>
          <w:bCs/>
          <w:sz w:val="20"/>
          <w:lang w:val="da-DK"/>
        </w:rPr>
      </w:pPr>
      <w:r w:rsidRPr="00D52618">
        <w:rPr>
          <w:b/>
          <w:bCs/>
          <w:sz w:val="20"/>
          <w:lang w:val="da-DK"/>
        </w:rPr>
        <w:t>ELSE</w:t>
      </w:r>
    </w:p>
    <w:p w:rsidR="00281668" w:rsidRPr="00D52618" w:rsidRDefault="00281668" w:rsidP="00281668">
      <w:pPr>
        <w:pStyle w:val="ParaText"/>
        <w:spacing w:before="240"/>
        <w:ind w:left="900"/>
        <w:rPr>
          <w:b/>
          <w:bCs/>
          <w:sz w:val="20"/>
          <w:lang w:val="da-DK"/>
        </w:rPr>
      </w:pPr>
      <w:r w:rsidRPr="00D52618">
        <w:rPr>
          <w:b/>
          <w:bCs/>
          <w:sz w:val="20"/>
          <w:lang w:val="da-DK"/>
        </w:rPr>
        <w:t xml:space="preserve"> </w:t>
      </w:r>
      <w:r w:rsidRPr="00D52618">
        <w:rPr>
          <w:b/>
          <w:bCs/>
          <w:sz w:val="20"/>
        </w:rPr>
        <w:t>RtRegNonPerf5minAmt</w:t>
      </w:r>
      <w:r w:rsidRPr="00D52618">
        <w:rPr>
          <w:b/>
          <w:i/>
          <w:sz w:val="20"/>
          <w:vertAlign w:val="subscript"/>
        </w:rPr>
        <w:t xml:space="preserve"> </w:t>
      </w:r>
      <w:r w:rsidRPr="00D52618">
        <w:rPr>
          <w:b/>
          <w:bCs/>
          <w:i/>
          <w:sz w:val="20"/>
          <w:vertAlign w:val="subscript"/>
        </w:rPr>
        <w:t xml:space="preserve">a, s, i  </w:t>
      </w:r>
      <w:r w:rsidRPr="00D52618">
        <w:rPr>
          <w:b/>
          <w:bCs/>
          <w:sz w:val="20"/>
        </w:rPr>
        <w:t>= 0</w:t>
      </w:r>
    </w:p>
    <w:p w:rsidR="00281668" w:rsidRDefault="00281668" w:rsidP="00281668">
      <w:pPr>
        <w:spacing w:line="300" w:lineRule="auto"/>
        <w:rPr>
          <w:rFonts w:ascii="Times New Roman Bold" w:hAnsi="Times New Roman Bold"/>
          <w:b/>
        </w:rPr>
      </w:pPr>
      <w:r>
        <w:rPr>
          <w:rFonts w:ascii="Times New Roman Bold" w:hAnsi="Times New Roman Bold"/>
          <w:b/>
        </w:rPr>
        <w:t>4.5.9.9</w:t>
      </w:r>
      <w:r w:rsidRPr="00273E17">
        <w:rPr>
          <w:rFonts w:ascii="Times New Roman Bold" w:hAnsi="Times New Roman Bold"/>
          <w:b/>
        </w:rPr>
        <w:t xml:space="preserve"> </w:t>
      </w:r>
      <w:r w:rsidRPr="00273E17">
        <w:rPr>
          <w:rFonts w:ascii="Times New Roman Bold" w:hAnsi="Times New Roman Bold"/>
          <w:b/>
        </w:rPr>
        <w:tab/>
      </w:r>
      <w:r>
        <w:rPr>
          <w:rFonts w:ascii="Times New Roman Bold" w:hAnsi="Times New Roman Bold"/>
          <w:b/>
        </w:rPr>
        <w:t>Real-Time Out-Of-Merit Amount</w:t>
      </w:r>
    </w:p>
    <w:p w:rsidR="00281668" w:rsidRPr="00723723" w:rsidRDefault="00281668" w:rsidP="00281668">
      <w:pPr>
        <w:pStyle w:val="ParaText"/>
        <w:spacing w:before="360"/>
        <w:ind w:left="1080" w:hanging="360"/>
        <w:rPr>
          <w:rFonts w:ascii="Times New Roman Bold" w:hAnsi="Times New Roman Bold"/>
          <w:b/>
          <w:szCs w:val="24"/>
          <w:lang w:val="pt-BR"/>
        </w:rPr>
      </w:pPr>
      <w:r w:rsidRPr="00723723">
        <w:rPr>
          <w:rFonts w:ascii="Times New Roman Bold" w:hAnsi="Times New Roman Bold"/>
          <w:b/>
          <w:szCs w:val="24"/>
          <w:lang w:val="pt-BR"/>
        </w:rPr>
        <w:lastRenderedPageBreak/>
        <w:t>(c)</w:t>
      </w:r>
      <w:r w:rsidRPr="00723723">
        <w:rPr>
          <w:rFonts w:ascii="Times New Roman Bold" w:hAnsi="Times New Roman Bold"/>
          <w:b/>
          <w:szCs w:val="24"/>
          <w:lang w:val="pt-BR"/>
        </w:rPr>
        <w:tab/>
      </w:r>
      <w:r w:rsidRPr="00723723">
        <w:rPr>
          <w:rFonts w:ascii="Times New Roman Bold" w:hAnsi="Times New Roman Bold"/>
          <w:b/>
          <w:szCs w:val="24"/>
          <w:lang w:val="pt-BR"/>
        </w:rPr>
        <w:tab/>
        <w:t>RtOomor5minAmt</w:t>
      </w:r>
      <w:r w:rsidRPr="00723723">
        <w:rPr>
          <w:b/>
          <w:i/>
          <w:szCs w:val="24"/>
          <w:vertAlign w:val="subscript"/>
          <w:lang w:val="pt-BR"/>
        </w:rPr>
        <w:t xml:space="preserve"> a, s, i</w:t>
      </w:r>
      <w:r w:rsidRPr="00723723">
        <w:rPr>
          <w:rFonts w:ascii="Times New Roman Bold" w:hAnsi="Times New Roman Bold"/>
          <w:b/>
          <w:szCs w:val="24"/>
          <w:lang w:val="pt-BR"/>
        </w:rPr>
        <w:t xml:space="preserve">  = </w:t>
      </w:r>
    </w:p>
    <w:p w:rsidR="00281668" w:rsidRPr="00B418C1" w:rsidRDefault="00281668" w:rsidP="00281668">
      <w:pPr>
        <w:pStyle w:val="ParaText"/>
        <w:spacing w:before="240"/>
        <w:ind w:left="1800"/>
        <w:rPr>
          <w:rFonts w:ascii="Times New Roman Bold" w:hAnsi="Times New Roman Bold"/>
          <w:b/>
          <w:szCs w:val="24"/>
          <w:lang w:val="pt-BR"/>
        </w:rPr>
      </w:pPr>
      <w:ins w:id="111" w:author="David Daniels" w:date="2012-01-30T11:13:00Z">
        <w:r w:rsidRPr="002C1D10">
          <w:rPr>
            <w:rFonts w:ascii="Times New Roman Bold" w:hAnsi="Times New Roman Bold"/>
            <w:position w:val="-28"/>
          </w:rPr>
          <w:object w:dxaOrig="460" w:dyaOrig="700">
            <v:shape id="_x0000_i1064" type="#_x0000_t75" style="width:15.75pt;height:38.25pt" o:ole="">
              <v:imagedata r:id="rId29" o:title=""/>
            </v:shape>
            <o:OLEObject Type="Embed" ProgID="Equation.3" ShapeID="_x0000_i1064" DrawAspect="Content" ObjectID="_1395554095" r:id="rId52"/>
          </w:object>
        </w:r>
      </w:ins>
      <w:ins w:id="112" w:author="David Daniels" w:date="2012-01-30T11:13:00Z">
        <w:r w:rsidRPr="00B418C1">
          <w:rPr>
            <w:rFonts w:ascii="Times New Roman Bold" w:hAnsi="Times New Roman Bold"/>
            <w:b/>
            <w:szCs w:val="24"/>
            <w:lang w:val="pt-BR"/>
          </w:rPr>
          <w:t xml:space="preserve"> </w:t>
        </w:r>
      </w:ins>
      <w:r w:rsidRPr="00B418C1">
        <w:rPr>
          <w:rFonts w:ascii="Times New Roman Bold" w:hAnsi="Times New Roman Bold"/>
          <w:b/>
          <w:szCs w:val="24"/>
          <w:lang w:val="pt-BR"/>
        </w:rPr>
        <w:t xml:space="preserve">[ ( Max (0, </w:t>
      </w:r>
      <w:ins w:id="113" w:author="David Daniels" w:date="2012-01-30T10:39:00Z">
        <w:r w:rsidRPr="002C1D10">
          <w:rPr>
            <w:rFonts w:ascii="Times New Roman Bold" w:hAnsi="Times New Roman Bold"/>
            <w:position w:val="-28"/>
          </w:rPr>
          <w:object w:dxaOrig="460" w:dyaOrig="700">
            <v:shape id="_x0000_i1065" type="#_x0000_t75" style="width:15.75pt;height:38.25pt" o:ole="">
              <v:imagedata r:id="rId29" o:title=""/>
            </v:shape>
            <o:OLEObject Type="Embed" ProgID="Equation.3" ShapeID="_x0000_i1065" DrawAspect="Content" ObjectID="_1395554096" r:id="rId53"/>
          </w:object>
        </w:r>
      </w:ins>
      <w:r w:rsidRPr="00B418C1">
        <w:rPr>
          <w:rFonts w:ascii="Times New Roman Bold" w:hAnsi="Times New Roman Bold"/>
          <w:b/>
          <w:szCs w:val="24"/>
          <w:lang w:val="pt-BR"/>
        </w:rPr>
        <w:t xml:space="preserve">DaRegUpHrlyQty </w:t>
      </w:r>
      <w:r w:rsidRPr="00B418C1">
        <w:rPr>
          <w:rFonts w:ascii="Times New Roman Bold" w:hAnsi="Times New Roman Bold"/>
          <w:b/>
          <w:i/>
          <w:szCs w:val="24"/>
          <w:vertAlign w:val="subscript"/>
          <w:lang w:val="pt-BR"/>
        </w:rPr>
        <w:t>a, z, s, h</w:t>
      </w:r>
      <w:r w:rsidRPr="00B418C1">
        <w:rPr>
          <w:rFonts w:ascii="Times New Roman Bold" w:hAnsi="Times New Roman Bold"/>
          <w:b/>
          <w:i/>
          <w:szCs w:val="24"/>
          <w:lang w:val="pt-BR"/>
        </w:rPr>
        <w:t xml:space="preserve">  - </w:t>
      </w:r>
      <w:r w:rsidRPr="00B418C1">
        <w:rPr>
          <w:rFonts w:ascii="Times New Roman Bold" w:hAnsi="Times New Roman Bold"/>
          <w:b/>
          <w:szCs w:val="24"/>
          <w:lang w:val="pt-BR"/>
        </w:rPr>
        <w:t xml:space="preserve">RtRegUp5minQty </w:t>
      </w:r>
      <w:r w:rsidRPr="00B418C1">
        <w:rPr>
          <w:rFonts w:ascii="Times New Roman Bold" w:hAnsi="Times New Roman Bold"/>
          <w:b/>
          <w:i/>
          <w:szCs w:val="24"/>
          <w:vertAlign w:val="subscript"/>
          <w:lang w:val="pt-BR"/>
        </w:rPr>
        <w:t>a, z, s, i</w:t>
      </w:r>
      <w:r w:rsidRPr="00B418C1">
        <w:rPr>
          <w:rFonts w:ascii="Times New Roman Bold" w:hAnsi="Times New Roman Bold"/>
          <w:b/>
          <w:szCs w:val="24"/>
          <w:lang w:val="pt-BR"/>
        </w:rPr>
        <w:t xml:space="preserve"> )</w:t>
      </w:r>
    </w:p>
    <w:p w:rsidR="00281668" w:rsidRPr="00723723" w:rsidRDefault="00281668" w:rsidP="00281668">
      <w:pPr>
        <w:pStyle w:val="ParaText"/>
        <w:spacing w:before="240" w:after="240"/>
        <w:ind w:left="1800"/>
        <w:rPr>
          <w:rFonts w:ascii="Times New Roman Bold" w:hAnsi="Times New Roman Bold"/>
          <w:szCs w:val="24"/>
          <w:lang w:val="pt-BR"/>
        </w:rPr>
      </w:pPr>
      <w:r w:rsidRPr="00723723">
        <w:rPr>
          <w:rFonts w:ascii="Times New Roman Bold" w:hAnsi="Times New Roman Bold"/>
          <w:szCs w:val="24"/>
          <w:lang w:val="pt-BR"/>
        </w:rPr>
        <w:t xml:space="preserve">* Max ( 0, </w:t>
      </w:r>
      <w:r w:rsidRPr="00723723">
        <w:rPr>
          <w:rFonts w:ascii="Times New Roman Bold" w:hAnsi="Times New Roman Bold"/>
          <w:b/>
          <w:szCs w:val="24"/>
          <w:lang w:val="pt-BR"/>
        </w:rPr>
        <w:t>RtReg</w:t>
      </w:r>
      <w:r>
        <w:rPr>
          <w:rFonts w:ascii="Times New Roman Bold" w:hAnsi="Times New Roman Bold"/>
          <w:b/>
          <w:szCs w:val="24"/>
          <w:lang w:val="pt-BR"/>
        </w:rPr>
        <w:t>Up</w:t>
      </w:r>
      <w:r w:rsidRPr="00723723">
        <w:rPr>
          <w:rFonts w:ascii="Times New Roman Bold" w:hAnsi="Times New Roman Bold"/>
          <w:b/>
          <w:szCs w:val="24"/>
          <w:lang w:val="pt-BR"/>
        </w:rPr>
        <w:t xml:space="preserve">Mcp5minPrc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i  </w:t>
      </w:r>
      <w:r w:rsidRPr="00723723">
        <w:rPr>
          <w:rFonts w:ascii="Times New Roman Bold" w:hAnsi="Times New Roman Bold"/>
          <w:b/>
          <w:szCs w:val="24"/>
          <w:lang w:val="pt-BR"/>
        </w:rPr>
        <w:t>- DaReg</w:t>
      </w:r>
      <w:r>
        <w:rPr>
          <w:rFonts w:ascii="Times New Roman Bold" w:hAnsi="Times New Roman Bold"/>
          <w:b/>
          <w:szCs w:val="24"/>
          <w:lang w:val="pt-BR"/>
        </w:rPr>
        <w:t>Up</w:t>
      </w:r>
      <w:r w:rsidRPr="00723723">
        <w:rPr>
          <w:rFonts w:ascii="Times New Roman Bold" w:hAnsi="Times New Roman Bold"/>
          <w:b/>
          <w:szCs w:val="24"/>
          <w:lang w:val="pt-BR"/>
        </w:rPr>
        <w:t xml:space="preserve">McpHrlyPrc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h  </w:t>
      </w:r>
      <w:r w:rsidRPr="00723723">
        <w:rPr>
          <w:rFonts w:ascii="Times New Roman Bold" w:hAnsi="Times New Roman Bold"/>
          <w:szCs w:val="24"/>
          <w:lang w:val="pt-BR"/>
        </w:rPr>
        <w:t xml:space="preserve">) </w:t>
      </w:r>
      <w:r>
        <w:rPr>
          <w:rFonts w:ascii="Times New Roman Bold" w:hAnsi="Times New Roman Bold"/>
          <w:szCs w:val="24"/>
          <w:lang w:val="pt-BR"/>
        </w:rPr>
        <w:t>)</w:t>
      </w:r>
    </w:p>
    <w:p w:rsidR="00281668" w:rsidRPr="00723723" w:rsidRDefault="00281668" w:rsidP="00281668">
      <w:pPr>
        <w:pStyle w:val="ParaText"/>
        <w:spacing w:before="240"/>
        <w:ind w:left="1800"/>
        <w:rPr>
          <w:rFonts w:ascii="Times New Roman Bold" w:hAnsi="Times New Roman Bold"/>
          <w:szCs w:val="24"/>
          <w:lang w:val="pt-BR"/>
        </w:rPr>
      </w:pPr>
      <w:r>
        <w:rPr>
          <w:rFonts w:ascii="Times New Roman Bold" w:hAnsi="Times New Roman Bold"/>
          <w:szCs w:val="24"/>
          <w:lang w:val="pt-BR"/>
        </w:rPr>
        <w:t xml:space="preserve">+ ( </w:t>
      </w:r>
      <w:r w:rsidRPr="00723723">
        <w:rPr>
          <w:rFonts w:ascii="Times New Roman Bold" w:hAnsi="Times New Roman Bold"/>
          <w:b/>
          <w:szCs w:val="24"/>
          <w:lang w:val="pt-BR"/>
        </w:rPr>
        <w:t xml:space="preserve">Max (0, </w:t>
      </w:r>
      <w:ins w:id="114" w:author="David Daniels" w:date="2012-01-30T10:39:00Z">
        <w:r w:rsidRPr="002C1D10">
          <w:rPr>
            <w:rFonts w:ascii="Times New Roman Bold" w:hAnsi="Times New Roman Bold"/>
            <w:position w:val="-28"/>
          </w:rPr>
          <w:object w:dxaOrig="460" w:dyaOrig="700">
            <v:shape id="_x0000_i1066" type="#_x0000_t75" style="width:15.75pt;height:38.25pt" o:ole="">
              <v:imagedata r:id="rId29" o:title=""/>
            </v:shape>
            <o:OLEObject Type="Embed" ProgID="Equation.3" ShapeID="_x0000_i1066" DrawAspect="Content" ObjectID="_1395554097" r:id="rId54"/>
          </w:object>
        </w:r>
      </w:ins>
      <w:r w:rsidRPr="00723723">
        <w:rPr>
          <w:rFonts w:ascii="Times New Roman Bold" w:hAnsi="Times New Roman Bold"/>
          <w:b/>
          <w:szCs w:val="24"/>
          <w:lang w:val="pt-BR"/>
        </w:rPr>
        <w:t>DaRegDnHrl</w:t>
      </w:r>
      <w:r>
        <w:rPr>
          <w:rFonts w:ascii="Times New Roman Bold" w:hAnsi="Times New Roman Bold"/>
          <w:b/>
          <w:szCs w:val="24"/>
          <w:lang w:val="pt-BR"/>
        </w:rPr>
        <w:t>y</w:t>
      </w:r>
      <w:r w:rsidRPr="00723723">
        <w:rPr>
          <w:rFonts w:ascii="Times New Roman Bold" w:hAnsi="Times New Roman Bold"/>
          <w:b/>
          <w:szCs w:val="24"/>
          <w:lang w:val="pt-BR"/>
        </w:rPr>
        <w:t xml:space="preserve">Qty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s, h</w:t>
      </w:r>
      <w:r w:rsidRPr="00723723">
        <w:rPr>
          <w:rFonts w:ascii="Times New Roman Bold" w:hAnsi="Times New Roman Bold"/>
          <w:b/>
          <w:i/>
          <w:szCs w:val="24"/>
          <w:lang w:val="pt-BR"/>
        </w:rPr>
        <w:t xml:space="preserve">  - </w:t>
      </w:r>
      <w:r>
        <w:rPr>
          <w:rFonts w:ascii="Times New Roman Bold" w:hAnsi="Times New Roman Bold"/>
          <w:b/>
          <w:szCs w:val="24"/>
          <w:lang w:val="pt-BR"/>
        </w:rPr>
        <w:t>RtRegDn5minQty</w:t>
      </w:r>
      <w:r w:rsidRPr="00723723">
        <w:rPr>
          <w:rFonts w:ascii="Times New Roman Bold" w:hAnsi="Times New Roman Bold"/>
          <w:b/>
          <w:szCs w:val="24"/>
          <w:lang w:val="pt-BR"/>
        </w:rPr>
        <w:t xml:space="preserve">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 xml:space="preserve">s, </w:t>
      </w:r>
      <w:r>
        <w:rPr>
          <w:rFonts w:ascii="Times New Roman Bold" w:hAnsi="Times New Roman Bold"/>
          <w:b/>
          <w:i/>
          <w:szCs w:val="24"/>
          <w:vertAlign w:val="subscript"/>
          <w:lang w:val="pt-BR"/>
        </w:rPr>
        <w:t>i</w:t>
      </w:r>
      <w:r w:rsidRPr="00723723">
        <w:rPr>
          <w:rFonts w:ascii="Times New Roman Bold" w:hAnsi="Times New Roman Bold"/>
          <w:b/>
          <w:szCs w:val="24"/>
          <w:lang w:val="pt-BR"/>
        </w:rPr>
        <w:t xml:space="preserve"> </w:t>
      </w:r>
      <w:r w:rsidRPr="00723723">
        <w:rPr>
          <w:rFonts w:ascii="Times New Roman Bold" w:hAnsi="Times New Roman Bold"/>
          <w:szCs w:val="24"/>
          <w:lang w:val="pt-BR"/>
        </w:rPr>
        <w:t>)</w:t>
      </w:r>
    </w:p>
    <w:p w:rsidR="00281668" w:rsidRPr="00723723" w:rsidRDefault="00281668" w:rsidP="00281668">
      <w:pPr>
        <w:pStyle w:val="ParaText"/>
        <w:spacing w:before="240" w:after="240"/>
        <w:ind w:left="1800"/>
        <w:rPr>
          <w:rFonts w:ascii="Times New Roman Bold" w:hAnsi="Times New Roman Bold"/>
          <w:szCs w:val="24"/>
          <w:lang w:val="pt-BR"/>
        </w:rPr>
      </w:pPr>
      <w:r w:rsidRPr="00723723">
        <w:rPr>
          <w:rFonts w:ascii="Times New Roman Bold" w:hAnsi="Times New Roman Bold"/>
          <w:szCs w:val="24"/>
          <w:lang w:val="pt-BR"/>
        </w:rPr>
        <w:t xml:space="preserve">* Max ( 0, </w:t>
      </w:r>
      <w:r w:rsidRPr="00723723">
        <w:rPr>
          <w:rFonts w:ascii="Times New Roman Bold" w:hAnsi="Times New Roman Bold"/>
          <w:b/>
          <w:szCs w:val="24"/>
          <w:lang w:val="pt-BR"/>
        </w:rPr>
        <w:t xml:space="preserve">RtRegDnMcp5minPrc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i  </w:t>
      </w:r>
      <w:r w:rsidRPr="00723723">
        <w:rPr>
          <w:rFonts w:ascii="Times New Roman Bold" w:hAnsi="Times New Roman Bold"/>
          <w:b/>
          <w:szCs w:val="24"/>
          <w:lang w:val="pt-BR"/>
        </w:rPr>
        <w:t xml:space="preserve">- DaRegDnMcpHrlyPrc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h  </w:t>
      </w:r>
      <w:r w:rsidRPr="00723723">
        <w:rPr>
          <w:rFonts w:ascii="Times New Roman Bold" w:hAnsi="Times New Roman Bold"/>
          <w:szCs w:val="24"/>
          <w:lang w:val="pt-BR"/>
        </w:rPr>
        <w:t xml:space="preserve">) </w:t>
      </w:r>
      <w:r>
        <w:rPr>
          <w:rFonts w:ascii="Times New Roman Bold" w:hAnsi="Times New Roman Bold"/>
          <w:szCs w:val="24"/>
          <w:lang w:val="pt-BR"/>
        </w:rPr>
        <w:t>)</w:t>
      </w:r>
    </w:p>
    <w:p w:rsidR="00281668" w:rsidRPr="00723723" w:rsidRDefault="00281668" w:rsidP="00281668">
      <w:pPr>
        <w:pStyle w:val="ParaText"/>
        <w:spacing w:before="240"/>
        <w:ind w:left="1800"/>
        <w:rPr>
          <w:rFonts w:ascii="Times New Roman Bold" w:hAnsi="Times New Roman Bold"/>
          <w:szCs w:val="24"/>
          <w:lang w:val="pt-BR"/>
        </w:rPr>
      </w:pPr>
      <w:r>
        <w:rPr>
          <w:rFonts w:ascii="Times New Roman Bold" w:hAnsi="Times New Roman Bold"/>
          <w:szCs w:val="24"/>
          <w:lang w:val="pt-BR"/>
        </w:rPr>
        <w:t xml:space="preserve">+ ( </w:t>
      </w:r>
      <w:r w:rsidRPr="00723723">
        <w:rPr>
          <w:rFonts w:ascii="Times New Roman Bold" w:hAnsi="Times New Roman Bold"/>
          <w:b/>
          <w:szCs w:val="24"/>
          <w:lang w:val="pt-BR"/>
        </w:rPr>
        <w:t xml:space="preserve">Max (0, </w:t>
      </w:r>
      <w:ins w:id="115" w:author="David Daniels" w:date="2012-01-30T10:39:00Z">
        <w:r w:rsidRPr="002C1D10">
          <w:rPr>
            <w:rFonts w:ascii="Times New Roman Bold" w:hAnsi="Times New Roman Bold"/>
            <w:position w:val="-28"/>
          </w:rPr>
          <w:object w:dxaOrig="460" w:dyaOrig="700">
            <v:shape id="_x0000_i1067" type="#_x0000_t75" style="width:15.75pt;height:38.25pt" o:ole="">
              <v:imagedata r:id="rId29" o:title=""/>
            </v:shape>
            <o:OLEObject Type="Embed" ProgID="Equation.3" ShapeID="_x0000_i1067" DrawAspect="Content" ObjectID="_1395554098" r:id="rId55"/>
          </w:object>
        </w:r>
      </w:ins>
      <w:r w:rsidRPr="00723723">
        <w:rPr>
          <w:rFonts w:ascii="Times New Roman Bold" w:hAnsi="Times New Roman Bold"/>
          <w:b/>
          <w:szCs w:val="24"/>
          <w:lang w:val="pt-BR"/>
        </w:rPr>
        <w:t>Da</w:t>
      </w:r>
      <w:r>
        <w:rPr>
          <w:rFonts w:ascii="Times New Roman Bold" w:hAnsi="Times New Roman Bold"/>
          <w:b/>
          <w:szCs w:val="24"/>
          <w:lang w:val="pt-BR"/>
        </w:rPr>
        <w:t>Spin</w:t>
      </w:r>
      <w:r w:rsidRPr="00723723">
        <w:rPr>
          <w:rFonts w:ascii="Times New Roman Bold" w:hAnsi="Times New Roman Bold"/>
          <w:b/>
          <w:szCs w:val="24"/>
          <w:lang w:val="pt-BR"/>
        </w:rPr>
        <w:t>Hrl</w:t>
      </w:r>
      <w:r>
        <w:rPr>
          <w:rFonts w:ascii="Times New Roman Bold" w:hAnsi="Times New Roman Bold"/>
          <w:b/>
          <w:szCs w:val="24"/>
          <w:lang w:val="pt-BR"/>
        </w:rPr>
        <w:t>y</w:t>
      </w:r>
      <w:r w:rsidRPr="00723723">
        <w:rPr>
          <w:rFonts w:ascii="Times New Roman Bold" w:hAnsi="Times New Roman Bold"/>
          <w:b/>
          <w:szCs w:val="24"/>
          <w:lang w:val="pt-BR"/>
        </w:rPr>
        <w:t xml:space="preserve">Qty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s, h</w:t>
      </w:r>
      <w:r w:rsidRPr="00723723">
        <w:rPr>
          <w:rFonts w:ascii="Times New Roman Bold" w:hAnsi="Times New Roman Bold"/>
          <w:b/>
          <w:i/>
          <w:szCs w:val="24"/>
          <w:lang w:val="pt-BR"/>
        </w:rPr>
        <w:t xml:space="preserve">  - </w:t>
      </w:r>
      <w:r>
        <w:rPr>
          <w:rFonts w:ascii="Times New Roman Bold" w:hAnsi="Times New Roman Bold"/>
          <w:b/>
          <w:szCs w:val="24"/>
          <w:lang w:val="pt-BR"/>
        </w:rPr>
        <w:t>RtSpin5minQty</w:t>
      </w:r>
      <w:r w:rsidRPr="00723723">
        <w:rPr>
          <w:rFonts w:ascii="Times New Roman Bold" w:hAnsi="Times New Roman Bold"/>
          <w:b/>
          <w:szCs w:val="24"/>
          <w:lang w:val="pt-BR"/>
        </w:rPr>
        <w:t xml:space="preserve">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 xml:space="preserve">s, </w:t>
      </w:r>
      <w:r>
        <w:rPr>
          <w:rFonts w:ascii="Times New Roman Bold" w:hAnsi="Times New Roman Bold"/>
          <w:b/>
          <w:i/>
          <w:szCs w:val="24"/>
          <w:vertAlign w:val="subscript"/>
          <w:lang w:val="pt-BR"/>
        </w:rPr>
        <w:t>i</w:t>
      </w:r>
      <w:r w:rsidRPr="00723723">
        <w:rPr>
          <w:rFonts w:ascii="Times New Roman Bold" w:hAnsi="Times New Roman Bold"/>
          <w:b/>
          <w:szCs w:val="24"/>
          <w:lang w:val="pt-BR"/>
        </w:rPr>
        <w:t xml:space="preserve"> </w:t>
      </w:r>
      <w:r w:rsidRPr="00723723">
        <w:rPr>
          <w:rFonts w:ascii="Times New Roman Bold" w:hAnsi="Times New Roman Bold"/>
          <w:szCs w:val="24"/>
          <w:lang w:val="pt-BR"/>
        </w:rPr>
        <w:t>)</w:t>
      </w:r>
    </w:p>
    <w:p w:rsidR="00281668" w:rsidRPr="00723723" w:rsidRDefault="00281668" w:rsidP="00281668">
      <w:pPr>
        <w:pStyle w:val="ParaText"/>
        <w:spacing w:before="240" w:after="240"/>
        <w:ind w:left="1800"/>
        <w:rPr>
          <w:rFonts w:ascii="Times New Roman Bold" w:hAnsi="Times New Roman Bold"/>
          <w:szCs w:val="24"/>
          <w:lang w:val="pt-BR"/>
        </w:rPr>
      </w:pPr>
      <w:r w:rsidRPr="00723723">
        <w:rPr>
          <w:rFonts w:ascii="Times New Roman Bold" w:hAnsi="Times New Roman Bold"/>
          <w:szCs w:val="24"/>
          <w:lang w:val="pt-BR"/>
        </w:rPr>
        <w:t xml:space="preserve">* Max ( 0, </w:t>
      </w:r>
      <w:r w:rsidRPr="00723723">
        <w:rPr>
          <w:rFonts w:ascii="Times New Roman Bold" w:hAnsi="Times New Roman Bold"/>
          <w:b/>
          <w:szCs w:val="24"/>
          <w:lang w:val="pt-BR"/>
        </w:rPr>
        <w:t>Rt</w:t>
      </w:r>
      <w:r>
        <w:rPr>
          <w:rFonts w:ascii="Times New Roman Bold" w:hAnsi="Times New Roman Bold"/>
          <w:b/>
          <w:szCs w:val="24"/>
          <w:lang w:val="pt-BR"/>
        </w:rPr>
        <w:t>Spin</w:t>
      </w:r>
      <w:r w:rsidRPr="00723723">
        <w:rPr>
          <w:rFonts w:ascii="Times New Roman Bold" w:hAnsi="Times New Roman Bold"/>
          <w:b/>
          <w:szCs w:val="24"/>
          <w:lang w:val="pt-BR"/>
        </w:rPr>
        <w:t xml:space="preserve">Mcp5minPrc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i  </w:t>
      </w:r>
      <w:r w:rsidRPr="00723723">
        <w:rPr>
          <w:rFonts w:ascii="Times New Roman Bold" w:hAnsi="Times New Roman Bold"/>
          <w:b/>
          <w:szCs w:val="24"/>
          <w:lang w:val="pt-BR"/>
        </w:rPr>
        <w:t>- Da</w:t>
      </w:r>
      <w:r>
        <w:rPr>
          <w:rFonts w:ascii="Times New Roman Bold" w:hAnsi="Times New Roman Bold"/>
          <w:b/>
          <w:szCs w:val="24"/>
          <w:lang w:val="pt-BR"/>
        </w:rPr>
        <w:t>Spin</w:t>
      </w:r>
      <w:r w:rsidRPr="00723723">
        <w:rPr>
          <w:rFonts w:ascii="Times New Roman Bold" w:hAnsi="Times New Roman Bold"/>
          <w:b/>
          <w:szCs w:val="24"/>
          <w:lang w:val="pt-BR"/>
        </w:rPr>
        <w:t xml:space="preserve">McpHrlyPrc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h  </w:t>
      </w:r>
      <w:r w:rsidRPr="00723723">
        <w:rPr>
          <w:rFonts w:ascii="Times New Roman Bold" w:hAnsi="Times New Roman Bold"/>
          <w:szCs w:val="24"/>
          <w:lang w:val="pt-BR"/>
        </w:rPr>
        <w:t xml:space="preserve">) </w:t>
      </w:r>
      <w:r>
        <w:rPr>
          <w:rFonts w:ascii="Times New Roman Bold" w:hAnsi="Times New Roman Bold"/>
          <w:szCs w:val="24"/>
          <w:lang w:val="pt-BR"/>
        </w:rPr>
        <w:t>)</w:t>
      </w:r>
    </w:p>
    <w:p w:rsidR="00281668" w:rsidRPr="00723723" w:rsidRDefault="00281668" w:rsidP="00281668">
      <w:pPr>
        <w:pStyle w:val="ParaText"/>
        <w:spacing w:before="240"/>
        <w:ind w:left="1800"/>
        <w:rPr>
          <w:rFonts w:ascii="Times New Roman Bold" w:hAnsi="Times New Roman Bold"/>
          <w:szCs w:val="24"/>
          <w:lang w:val="pt-BR"/>
        </w:rPr>
      </w:pPr>
      <w:r>
        <w:rPr>
          <w:rFonts w:ascii="Times New Roman Bold" w:hAnsi="Times New Roman Bold"/>
          <w:szCs w:val="24"/>
          <w:lang w:val="pt-BR"/>
        </w:rPr>
        <w:t xml:space="preserve">+ ( </w:t>
      </w:r>
      <w:r w:rsidRPr="00723723">
        <w:rPr>
          <w:rFonts w:ascii="Times New Roman Bold" w:hAnsi="Times New Roman Bold"/>
          <w:b/>
          <w:szCs w:val="24"/>
          <w:lang w:val="pt-BR"/>
        </w:rPr>
        <w:t xml:space="preserve">Max (0, </w:t>
      </w:r>
      <w:ins w:id="116" w:author="David Daniels" w:date="2012-01-30T10:39:00Z">
        <w:r w:rsidRPr="002C1D10">
          <w:rPr>
            <w:rFonts w:ascii="Times New Roman Bold" w:hAnsi="Times New Roman Bold"/>
            <w:position w:val="-28"/>
          </w:rPr>
          <w:object w:dxaOrig="460" w:dyaOrig="700">
            <v:shape id="_x0000_i1068" type="#_x0000_t75" style="width:15.75pt;height:38.25pt" o:ole="">
              <v:imagedata r:id="rId29" o:title=""/>
            </v:shape>
            <o:OLEObject Type="Embed" ProgID="Equation.3" ShapeID="_x0000_i1068" DrawAspect="Content" ObjectID="_1395554099" r:id="rId56"/>
          </w:object>
        </w:r>
      </w:ins>
      <w:r w:rsidRPr="00723723">
        <w:rPr>
          <w:rFonts w:ascii="Times New Roman Bold" w:hAnsi="Times New Roman Bold"/>
          <w:b/>
          <w:szCs w:val="24"/>
          <w:lang w:val="pt-BR"/>
        </w:rPr>
        <w:t>Da</w:t>
      </w:r>
      <w:r>
        <w:rPr>
          <w:rFonts w:ascii="Times New Roman Bold" w:hAnsi="Times New Roman Bold"/>
          <w:b/>
          <w:szCs w:val="24"/>
          <w:lang w:val="pt-BR"/>
        </w:rPr>
        <w:t>Supp</w:t>
      </w:r>
      <w:r w:rsidRPr="00723723">
        <w:rPr>
          <w:rFonts w:ascii="Times New Roman Bold" w:hAnsi="Times New Roman Bold"/>
          <w:b/>
          <w:szCs w:val="24"/>
          <w:lang w:val="pt-BR"/>
        </w:rPr>
        <w:t>Hrl</w:t>
      </w:r>
      <w:r>
        <w:rPr>
          <w:rFonts w:ascii="Times New Roman Bold" w:hAnsi="Times New Roman Bold"/>
          <w:b/>
          <w:szCs w:val="24"/>
          <w:lang w:val="pt-BR"/>
        </w:rPr>
        <w:t>y</w:t>
      </w:r>
      <w:r w:rsidRPr="00723723">
        <w:rPr>
          <w:rFonts w:ascii="Times New Roman Bold" w:hAnsi="Times New Roman Bold"/>
          <w:b/>
          <w:szCs w:val="24"/>
          <w:lang w:val="pt-BR"/>
        </w:rPr>
        <w:t xml:space="preserve">Qty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s, h</w:t>
      </w:r>
      <w:r w:rsidRPr="00723723">
        <w:rPr>
          <w:rFonts w:ascii="Times New Roman Bold" w:hAnsi="Times New Roman Bold"/>
          <w:b/>
          <w:i/>
          <w:szCs w:val="24"/>
          <w:lang w:val="pt-BR"/>
        </w:rPr>
        <w:t xml:space="preserve">  - </w:t>
      </w:r>
      <w:r>
        <w:rPr>
          <w:rFonts w:ascii="Times New Roman Bold" w:hAnsi="Times New Roman Bold"/>
          <w:b/>
          <w:szCs w:val="24"/>
          <w:lang w:val="pt-BR"/>
        </w:rPr>
        <w:t>RtSupp5minQty</w:t>
      </w:r>
      <w:r w:rsidRPr="00723723">
        <w:rPr>
          <w:rFonts w:ascii="Times New Roman Bold" w:hAnsi="Times New Roman Bold"/>
          <w:b/>
          <w:szCs w:val="24"/>
          <w:lang w:val="pt-BR"/>
        </w:rPr>
        <w:t xml:space="preserve">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 xml:space="preserve">s, </w:t>
      </w:r>
      <w:r>
        <w:rPr>
          <w:rFonts w:ascii="Times New Roman Bold" w:hAnsi="Times New Roman Bold"/>
          <w:b/>
          <w:i/>
          <w:szCs w:val="24"/>
          <w:vertAlign w:val="subscript"/>
          <w:lang w:val="pt-BR"/>
        </w:rPr>
        <w:t>i</w:t>
      </w:r>
      <w:r w:rsidRPr="00723723">
        <w:rPr>
          <w:rFonts w:ascii="Times New Roman Bold" w:hAnsi="Times New Roman Bold"/>
          <w:b/>
          <w:szCs w:val="24"/>
          <w:lang w:val="pt-BR"/>
        </w:rPr>
        <w:t xml:space="preserve"> </w:t>
      </w:r>
      <w:r w:rsidRPr="00723723">
        <w:rPr>
          <w:rFonts w:ascii="Times New Roman Bold" w:hAnsi="Times New Roman Bold"/>
          <w:szCs w:val="24"/>
          <w:lang w:val="pt-BR"/>
        </w:rPr>
        <w:t>)</w:t>
      </w:r>
    </w:p>
    <w:p w:rsidR="00281668" w:rsidRPr="00723723" w:rsidRDefault="00281668" w:rsidP="00281668">
      <w:pPr>
        <w:pStyle w:val="ParaText"/>
        <w:spacing w:before="240" w:after="240"/>
        <w:ind w:left="1800"/>
        <w:rPr>
          <w:rFonts w:ascii="Times New Roman Bold" w:hAnsi="Times New Roman Bold"/>
          <w:szCs w:val="24"/>
          <w:lang w:val="pt-BR"/>
        </w:rPr>
      </w:pPr>
      <w:r w:rsidRPr="00723723">
        <w:rPr>
          <w:rFonts w:ascii="Times New Roman Bold" w:hAnsi="Times New Roman Bold"/>
          <w:szCs w:val="24"/>
          <w:lang w:val="pt-BR"/>
        </w:rPr>
        <w:t xml:space="preserve">* Max ( 0, </w:t>
      </w:r>
      <w:r w:rsidRPr="00723723">
        <w:rPr>
          <w:rFonts w:ascii="Times New Roman Bold" w:hAnsi="Times New Roman Bold"/>
          <w:b/>
          <w:szCs w:val="24"/>
          <w:lang w:val="pt-BR"/>
        </w:rPr>
        <w:t>Rt</w:t>
      </w:r>
      <w:r>
        <w:rPr>
          <w:rFonts w:ascii="Times New Roman Bold" w:hAnsi="Times New Roman Bold"/>
          <w:b/>
          <w:szCs w:val="24"/>
          <w:lang w:val="pt-BR"/>
        </w:rPr>
        <w:t>Supp</w:t>
      </w:r>
      <w:r w:rsidRPr="00723723">
        <w:rPr>
          <w:rFonts w:ascii="Times New Roman Bold" w:hAnsi="Times New Roman Bold"/>
          <w:b/>
          <w:szCs w:val="24"/>
          <w:lang w:val="pt-BR"/>
        </w:rPr>
        <w:t xml:space="preserve">Mcp5minPrc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i  </w:t>
      </w:r>
      <w:r w:rsidRPr="00723723">
        <w:rPr>
          <w:rFonts w:ascii="Times New Roman Bold" w:hAnsi="Times New Roman Bold"/>
          <w:b/>
          <w:szCs w:val="24"/>
          <w:lang w:val="pt-BR"/>
        </w:rPr>
        <w:t>- Da</w:t>
      </w:r>
      <w:r>
        <w:rPr>
          <w:rFonts w:ascii="Times New Roman Bold" w:hAnsi="Times New Roman Bold"/>
          <w:b/>
          <w:szCs w:val="24"/>
          <w:lang w:val="pt-BR"/>
        </w:rPr>
        <w:t>Supp</w:t>
      </w:r>
      <w:r w:rsidRPr="00723723">
        <w:rPr>
          <w:rFonts w:ascii="Times New Roman Bold" w:hAnsi="Times New Roman Bold"/>
          <w:b/>
          <w:szCs w:val="24"/>
          <w:lang w:val="pt-BR"/>
        </w:rPr>
        <w:t xml:space="preserve">McpHrlyPrc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h  </w:t>
      </w:r>
      <w:r w:rsidRPr="00723723">
        <w:rPr>
          <w:rFonts w:ascii="Times New Roman Bold" w:hAnsi="Times New Roman Bold"/>
          <w:szCs w:val="24"/>
          <w:lang w:val="pt-BR"/>
        </w:rPr>
        <w:t xml:space="preserve">) </w:t>
      </w:r>
      <w:r>
        <w:rPr>
          <w:rFonts w:ascii="Times New Roman Bold" w:hAnsi="Times New Roman Bold"/>
          <w:szCs w:val="24"/>
          <w:lang w:val="pt-BR"/>
        </w:rPr>
        <w:t>) ] / 12</w:t>
      </w:r>
    </w:p>
    <w:p w:rsidR="00281668" w:rsidRDefault="00281668" w:rsidP="00281668">
      <w:pPr>
        <w:spacing w:line="300" w:lineRule="auto"/>
        <w:rPr>
          <w:rFonts w:ascii="Times New Roman Bold" w:hAnsi="Times New Roman Bold"/>
          <w:b/>
        </w:rPr>
      </w:pPr>
      <w:r>
        <w:rPr>
          <w:rFonts w:ascii="Times New Roman Bold" w:hAnsi="Times New Roman Bold"/>
          <w:b/>
        </w:rPr>
        <w:t>Appendix F</w:t>
      </w:r>
    </w:p>
    <w:p w:rsidR="00281668" w:rsidRDefault="00281668" w:rsidP="00281668">
      <w:pPr>
        <w:spacing w:line="300" w:lineRule="auto"/>
        <w:rPr>
          <w:rFonts w:ascii="Times New Roman Bold" w:hAnsi="Times New Roman Bold"/>
          <w:b/>
        </w:rPr>
      </w:pPr>
      <w:r>
        <w:rPr>
          <w:rFonts w:ascii="Times New Roman Bold" w:hAnsi="Times New Roman Bold"/>
          <w:b/>
        </w:rPr>
        <w:t>3.7</w:t>
      </w:r>
      <w:r>
        <w:rPr>
          <w:rFonts w:ascii="Times New Roman Bold" w:hAnsi="Times New Roman Bold"/>
          <w:b/>
        </w:rPr>
        <w:tab/>
        <w:t>Real-Time Out-Of-Merit Energy and Operating Reserve</w:t>
      </w:r>
    </w:p>
    <w:p w:rsidR="00281668" w:rsidRDefault="00281668" w:rsidP="00281668">
      <w:pPr>
        <w:pStyle w:val="Header"/>
        <w:rPr>
          <w:rFonts w:ascii="Arial" w:hAnsi="Arial" w:cs="Arial"/>
          <w:sz w:val="20"/>
          <w:szCs w:val="20"/>
        </w:rPr>
      </w:pPr>
    </w:p>
    <w:p w:rsidR="00281668" w:rsidRPr="005838A2" w:rsidRDefault="00281668" w:rsidP="00281668">
      <w:pPr>
        <w:pBdr>
          <w:top w:val="single" w:sz="4" w:space="1" w:color="auto"/>
          <w:left w:val="single" w:sz="4" w:space="4" w:color="auto"/>
          <w:bottom w:val="single" w:sz="4" w:space="1" w:color="auto"/>
          <w:right w:val="single" w:sz="4" w:space="0" w:color="auto"/>
        </w:pBdr>
        <w:rPr>
          <w:rFonts w:ascii="Arial" w:hAnsi="Arial" w:cs="Arial"/>
          <w:sz w:val="20"/>
        </w:rPr>
      </w:pPr>
      <w:r w:rsidRPr="005838A2">
        <w:rPr>
          <w:rFonts w:ascii="Arial" w:hAnsi="Arial" w:cs="Arial"/>
          <w:sz w:val="20"/>
        </w:rPr>
        <w:t>Real-Time Out-Of-Merit Settlement</w:t>
      </w:r>
    </w:p>
    <w:p w:rsidR="00281668" w:rsidRPr="002E00CA" w:rsidRDefault="00281668" w:rsidP="00281668">
      <w:pPr>
        <w:pStyle w:val="ParaText"/>
        <w:pBdr>
          <w:top w:val="single" w:sz="4" w:space="1" w:color="auto"/>
          <w:left w:val="single" w:sz="4" w:space="4" w:color="auto"/>
          <w:bottom w:val="single" w:sz="4" w:space="1" w:color="auto"/>
          <w:right w:val="single" w:sz="4" w:space="0" w:color="auto"/>
        </w:pBdr>
        <w:spacing w:before="240"/>
        <w:jc w:val="left"/>
        <w:rPr>
          <w:b/>
          <w:sz w:val="20"/>
        </w:rPr>
      </w:pPr>
      <w:r w:rsidRPr="002E00CA">
        <w:rPr>
          <w:b/>
          <w:sz w:val="20"/>
        </w:rPr>
        <w:t>RtOom5minAmt</w:t>
      </w:r>
      <w:r w:rsidRPr="002E00CA">
        <w:rPr>
          <w:b/>
          <w:i/>
          <w:sz w:val="20"/>
          <w:vertAlign w:val="subscript"/>
        </w:rPr>
        <w:t xml:space="preserve"> a, s, i</w:t>
      </w:r>
      <w:r w:rsidRPr="002E00CA">
        <w:rPr>
          <w:b/>
          <w:sz w:val="20"/>
        </w:rPr>
        <w:t xml:space="preserve"> = RtOom5minFlg </w:t>
      </w:r>
      <w:r w:rsidRPr="002E00CA">
        <w:rPr>
          <w:b/>
          <w:i/>
          <w:sz w:val="20"/>
          <w:vertAlign w:val="subscript"/>
        </w:rPr>
        <w:t>a, s, i</w:t>
      </w:r>
      <w:r w:rsidRPr="002E00CA">
        <w:rPr>
          <w:b/>
          <w:sz w:val="20"/>
        </w:rPr>
        <w:t xml:space="preserve">  * ( RtOomeIncr5minAmt</w:t>
      </w:r>
      <w:r w:rsidRPr="002E00CA">
        <w:rPr>
          <w:b/>
          <w:i/>
          <w:sz w:val="20"/>
          <w:vertAlign w:val="subscript"/>
        </w:rPr>
        <w:t xml:space="preserve"> a, s, i</w:t>
      </w:r>
      <w:r w:rsidRPr="002E00CA">
        <w:rPr>
          <w:b/>
          <w:sz w:val="20"/>
        </w:rPr>
        <w:t xml:space="preserve"> +</w:t>
      </w:r>
      <w:r w:rsidRPr="002E00CA">
        <w:rPr>
          <w:b/>
          <w:i/>
          <w:sz w:val="20"/>
        </w:rPr>
        <w:t xml:space="preserve"> </w:t>
      </w:r>
      <w:r w:rsidRPr="002E00CA">
        <w:rPr>
          <w:b/>
          <w:sz w:val="20"/>
        </w:rPr>
        <w:t>RtOomeDecr5minAmt</w:t>
      </w:r>
      <w:r w:rsidRPr="002E00CA">
        <w:rPr>
          <w:b/>
          <w:i/>
          <w:sz w:val="20"/>
          <w:vertAlign w:val="subscript"/>
        </w:rPr>
        <w:t xml:space="preserve"> a, s, i</w:t>
      </w:r>
      <w:r w:rsidRPr="002E00CA">
        <w:rPr>
          <w:b/>
          <w:sz w:val="20"/>
        </w:rPr>
        <w:t xml:space="preserve">  </w:t>
      </w:r>
      <w:r>
        <w:rPr>
          <w:b/>
          <w:sz w:val="20"/>
        </w:rPr>
        <w:t xml:space="preserve"> </w:t>
      </w:r>
      <w:r w:rsidRPr="002E00CA">
        <w:rPr>
          <w:b/>
          <w:sz w:val="20"/>
        </w:rPr>
        <w:t xml:space="preserve">+ RtOomor5minAmt ) * (-1) </w:t>
      </w:r>
    </w:p>
    <w:p w:rsidR="00281668" w:rsidRPr="002E00CA" w:rsidRDefault="00281668" w:rsidP="00281668">
      <w:pPr>
        <w:pStyle w:val="ParaText"/>
        <w:pBdr>
          <w:top w:val="single" w:sz="4" w:space="1" w:color="auto"/>
          <w:left w:val="single" w:sz="4" w:space="4" w:color="auto"/>
          <w:bottom w:val="single" w:sz="4" w:space="1" w:color="auto"/>
          <w:right w:val="single" w:sz="4" w:space="0" w:color="auto"/>
        </w:pBdr>
        <w:spacing w:before="120"/>
        <w:rPr>
          <w:b/>
          <w:sz w:val="20"/>
        </w:rPr>
      </w:pPr>
      <w:r w:rsidRPr="002E00CA">
        <w:rPr>
          <w:b/>
          <w:sz w:val="20"/>
        </w:rPr>
        <w:t>Where,</w:t>
      </w:r>
    </w:p>
    <w:p w:rsidR="00281668" w:rsidRDefault="00281668" w:rsidP="00281668">
      <w:pPr>
        <w:pStyle w:val="ParaText"/>
        <w:pBdr>
          <w:top w:val="single" w:sz="4" w:space="1" w:color="auto"/>
          <w:left w:val="single" w:sz="4" w:space="4" w:color="auto"/>
          <w:bottom w:val="single" w:sz="4" w:space="1" w:color="auto"/>
          <w:right w:val="single" w:sz="4" w:space="0" w:color="auto"/>
        </w:pBdr>
        <w:spacing w:before="120" w:line="240" w:lineRule="auto"/>
        <w:rPr>
          <w:b/>
          <w:sz w:val="20"/>
        </w:rPr>
      </w:pPr>
      <w:r w:rsidRPr="002E00CA">
        <w:rPr>
          <w:b/>
          <w:sz w:val="20"/>
        </w:rPr>
        <w:t>RtOomeIncr5minAmt</w:t>
      </w:r>
      <w:r w:rsidRPr="002E00CA">
        <w:rPr>
          <w:b/>
          <w:i/>
          <w:sz w:val="20"/>
          <w:vertAlign w:val="subscript"/>
        </w:rPr>
        <w:t xml:space="preserve"> a, s, i</w:t>
      </w:r>
      <w:r w:rsidRPr="002E00CA">
        <w:rPr>
          <w:b/>
          <w:sz w:val="20"/>
        </w:rPr>
        <w:t xml:space="preserve">  =Max ( 0, RtIncrEn5minAmt </w:t>
      </w:r>
      <w:r w:rsidRPr="002E00CA">
        <w:rPr>
          <w:b/>
          <w:i/>
          <w:sz w:val="20"/>
          <w:vertAlign w:val="subscript"/>
        </w:rPr>
        <w:t>a, s, i</w:t>
      </w:r>
      <w:r w:rsidRPr="002E00CA">
        <w:rPr>
          <w:b/>
          <w:i/>
          <w:sz w:val="20"/>
        </w:rPr>
        <w:t xml:space="preserve"> </w:t>
      </w:r>
      <w:r w:rsidRPr="002E00CA">
        <w:rPr>
          <w:b/>
          <w:sz w:val="20"/>
        </w:rPr>
        <w:t>– RtDesiredEc5minAmt</w:t>
      </w:r>
      <w:r w:rsidRPr="002E00CA">
        <w:rPr>
          <w:b/>
          <w:i/>
          <w:sz w:val="20"/>
          <w:vertAlign w:val="subscript"/>
        </w:rPr>
        <w:t xml:space="preserve"> a, s, i</w:t>
      </w:r>
      <w:r w:rsidRPr="002E00CA">
        <w:rPr>
          <w:b/>
          <w:sz w:val="20"/>
        </w:rPr>
        <w:t xml:space="preserve"> </w:t>
      </w:r>
    </w:p>
    <w:p w:rsidR="00281668" w:rsidRDefault="00281668" w:rsidP="00281668">
      <w:pPr>
        <w:pStyle w:val="ParaText"/>
        <w:pBdr>
          <w:top w:val="single" w:sz="4" w:space="1" w:color="auto"/>
          <w:left w:val="single" w:sz="4" w:space="4" w:color="auto"/>
          <w:bottom w:val="single" w:sz="4" w:space="1" w:color="auto"/>
          <w:right w:val="single" w:sz="4" w:space="0" w:color="auto"/>
        </w:pBdr>
        <w:spacing w:before="120" w:line="240" w:lineRule="auto"/>
        <w:ind w:firstLine="720"/>
        <w:rPr>
          <w:b/>
          <w:sz w:val="20"/>
        </w:rPr>
      </w:pPr>
      <w:r>
        <w:rPr>
          <w:b/>
          <w:sz w:val="20"/>
        </w:rPr>
        <w:t xml:space="preserve">+ </w:t>
      </w:r>
      <w:r w:rsidRPr="002E00CA">
        <w:rPr>
          <w:b/>
          <w:sz w:val="20"/>
        </w:rPr>
        <w:t xml:space="preserve">Min ( 0, RtBillMtr5minQty </w:t>
      </w:r>
      <w:r w:rsidRPr="002E00CA">
        <w:rPr>
          <w:b/>
          <w:i/>
          <w:sz w:val="20"/>
          <w:vertAlign w:val="subscript"/>
        </w:rPr>
        <w:t>a, s, i</w:t>
      </w:r>
      <w:r w:rsidRPr="002E00CA">
        <w:rPr>
          <w:b/>
          <w:i/>
          <w:sz w:val="20"/>
        </w:rPr>
        <w:t xml:space="preserve"> </w:t>
      </w:r>
      <w:r w:rsidRPr="002E00CA">
        <w:rPr>
          <w:b/>
          <w:sz w:val="20"/>
        </w:rPr>
        <w:t xml:space="preserve"> + RtDesiredEc5minQty</w:t>
      </w:r>
      <w:r w:rsidRPr="002E00CA">
        <w:rPr>
          <w:b/>
          <w:i/>
          <w:sz w:val="20"/>
          <w:vertAlign w:val="subscript"/>
        </w:rPr>
        <w:t xml:space="preserve"> a, s, i </w:t>
      </w:r>
      <w:r>
        <w:rPr>
          <w:b/>
          <w:sz w:val="20"/>
        </w:rPr>
        <w:t xml:space="preserve">)  </w:t>
      </w:r>
      <w:r w:rsidRPr="002E00CA">
        <w:rPr>
          <w:b/>
          <w:sz w:val="20"/>
        </w:rPr>
        <w:t xml:space="preserve">* Max( 0, RtLmp5minPrc </w:t>
      </w:r>
      <w:r w:rsidRPr="002E00CA">
        <w:rPr>
          <w:b/>
          <w:i/>
          <w:sz w:val="20"/>
          <w:vertAlign w:val="subscript"/>
        </w:rPr>
        <w:t>s, i</w:t>
      </w:r>
      <w:r w:rsidRPr="002E00CA">
        <w:rPr>
          <w:b/>
          <w:i/>
          <w:sz w:val="20"/>
        </w:rPr>
        <w:t xml:space="preserve"> </w:t>
      </w:r>
      <w:r>
        <w:rPr>
          <w:b/>
          <w:sz w:val="20"/>
        </w:rPr>
        <w:t>) ) / 12</w:t>
      </w:r>
    </w:p>
    <w:p w:rsidR="00281668" w:rsidRPr="002E00CA" w:rsidRDefault="00281668" w:rsidP="00281668">
      <w:pPr>
        <w:pStyle w:val="ParaText"/>
        <w:pBdr>
          <w:top w:val="single" w:sz="4" w:space="1" w:color="auto"/>
          <w:left w:val="single" w:sz="4" w:space="4" w:color="auto"/>
          <w:bottom w:val="single" w:sz="4" w:space="1" w:color="auto"/>
          <w:right w:val="single" w:sz="4" w:space="0" w:color="auto"/>
        </w:pBdr>
        <w:spacing w:before="360"/>
        <w:rPr>
          <w:b/>
          <w:sz w:val="20"/>
        </w:rPr>
      </w:pPr>
      <w:r w:rsidRPr="002E00CA">
        <w:rPr>
          <w:b/>
          <w:sz w:val="20"/>
        </w:rPr>
        <w:t>RtOomeDecr5minAmt</w:t>
      </w:r>
      <w:r w:rsidRPr="002E00CA">
        <w:rPr>
          <w:b/>
          <w:i/>
          <w:sz w:val="20"/>
          <w:vertAlign w:val="subscript"/>
        </w:rPr>
        <w:t xml:space="preserve"> a, s, i</w:t>
      </w:r>
      <w:r>
        <w:rPr>
          <w:b/>
          <w:sz w:val="20"/>
        </w:rPr>
        <w:t xml:space="preserve">  = </w:t>
      </w:r>
      <w:r w:rsidRPr="002E00CA">
        <w:rPr>
          <w:b/>
          <w:sz w:val="20"/>
        </w:rPr>
        <w:t xml:space="preserve">Max (0, RtBillMtr5minQty </w:t>
      </w:r>
      <w:r w:rsidRPr="002E00CA">
        <w:rPr>
          <w:b/>
          <w:i/>
          <w:sz w:val="20"/>
          <w:vertAlign w:val="subscript"/>
        </w:rPr>
        <w:t>a, s, i</w:t>
      </w:r>
      <w:r w:rsidRPr="002E00CA">
        <w:rPr>
          <w:b/>
          <w:i/>
          <w:sz w:val="20"/>
        </w:rPr>
        <w:t xml:space="preserve">  - </w:t>
      </w:r>
      <w:r w:rsidRPr="002E00CA">
        <w:rPr>
          <w:b/>
          <w:sz w:val="20"/>
        </w:rPr>
        <w:t xml:space="preserve">DaClrdHrlyQty </w:t>
      </w:r>
      <w:r w:rsidRPr="002E00CA">
        <w:rPr>
          <w:b/>
          <w:i/>
          <w:sz w:val="20"/>
          <w:vertAlign w:val="subscript"/>
        </w:rPr>
        <w:t>a, s, h</w:t>
      </w:r>
      <w:r w:rsidRPr="002E00CA">
        <w:rPr>
          <w:b/>
          <w:sz w:val="20"/>
        </w:rPr>
        <w:t xml:space="preserve">  </w:t>
      </w:r>
      <w:r>
        <w:rPr>
          <w:b/>
          <w:sz w:val="20"/>
        </w:rPr>
        <w:t xml:space="preserve">) </w:t>
      </w:r>
      <w:r w:rsidRPr="002E00CA">
        <w:rPr>
          <w:b/>
          <w:sz w:val="20"/>
        </w:rPr>
        <w:t xml:space="preserve">* Max ( 0, RtLmp5minPrc </w:t>
      </w:r>
      <w:r w:rsidRPr="002E00CA">
        <w:rPr>
          <w:b/>
          <w:i/>
          <w:sz w:val="20"/>
          <w:vertAlign w:val="subscript"/>
        </w:rPr>
        <w:t xml:space="preserve">s, i  </w:t>
      </w:r>
      <w:r w:rsidRPr="002E00CA">
        <w:rPr>
          <w:b/>
          <w:sz w:val="20"/>
        </w:rPr>
        <w:t xml:space="preserve">- DaLmpHrlyPrc </w:t>
      </w:r>
      <w:r w:rsidRPr="002E00CA">
        <w:rPr>
          <w:b/>
          <w:i/>
          <w:sz w:val="20"/>
          <w:vertAlign w:val="subscript"/>
        </w:rPr>
        <w:t xml:space="preserve">s, h  </w:t>
      </w:r>
      <w:r w:rsidRPr="002E00CA">
        <w:rPr>
          <w:b/>
          <w:sz w:val="20"/>
        </w:rPr>
        <w:t>)  / 12</w:t>
      </w:r>
    </w:p>
    <w:p w:rsidR="00281668" w:rsidRPr="002E00CA" w:rsidRDefault="00281668" w:rsidP="00281668">
      <w:pPr>
        <w:pStyle w:val="ParaText"/>
        <w:pBdr>
          <w:top w:val="single" w:sz="4" w:space="1" w:color="auto"/>
          <w:left w:val="single" w:sz="4" w:space="4" w:color="auto"/>
          <w:bottom w:val="single" w:sz="4" w:space="1" w:color="auto"/>
          <w:right w:val="single" w:sz="4" w:space="0" w:color="auto"/>
        </w:pBdr>
        <w:spacing w:before="360"/>
        <w:rPr>
          <w:b/>
          <w:sz w:val="20"/>
          <w:lang w:val="pt-BR"/>
        </w:rPr>
      </w:pPr>
      <w:r w:rsidRPr="002E00CA">
        <w:rPr>
          <w:b/>
          <w:sz w:val="20"/>
          <w:lang w:val="pt-BR"/>
        </w:rPr>
        <w:t>RtOomor5minAmt</w:t>
      </w:r>
      <w:r w:rsidRPr="002E00CA">
        <w:rPr>
          <w:b/>
          <w:i/>
          <w:sz w:val="20"/>
          <w:vertAlign w:val="subscript"/>
          <w:lang w:val="pt-BR"/>
        </w:rPr>
        <w:t xml:space="preserve"> a, s, i</w:t>
      </w:r>
      <w:r w:rsidRPr="002E00CA">
        <w:rPr>
          <w:b/>
          <w:sz w:val="20"/>
          <w:lang w:val="pt-BR"/>
        </w:rPr>
        <w:t xml:space="preserve">  = </w:t>
      </w:r>
    </w:p>
    <w:p w:rsidR="00281668" w:rsidRDefault="00281668" w:rsidP="00281668">
      <w:pPr>
        <w:pStyle w:val="ParaText"/>
        <w:pBdr>
          <w:top w:val="single" w:sz="4" w:space="1" w:color="auto"/>
          <w:left w:val="single" w:sz="4" w:space="4" w:color="auto"/>
          <w:bottom w:val="single" w:sz="4" w:space="1" w:color="auto"/>
          <w:right w:val="single" w:sz="4" w:space="0" w:color="auto"/>
        </w:pBdr>
        <w:tabs>
          <w:tab w:val="left" w:pos="720"/>
        </w:tabs>
        <w:spacing w:before="240"/>
        <w:rPr>
          <w:sz w:val="20"/>
          <w:lang w:val="pt-BR"/>
        </w:rPr>
      </w:pPr>
      <w:r>
        <w:rPr>
          <w:sz w:val="20"/>
          <w:lang w:val="pt-BR"/>
        </w:rPr>
        <w:tab/>
      </w:r>
      <w:ins w:id="117" w:author="David Daniels" w:date="2012-01-30T11:13:00Z">
        <w:r w:rsidRPr="002C1D10">
          <w:rPr>
            <w:rFonts w:ascii="Times New Roman Bold" w:hAnsi="Times New Roman Bold"/>
            <w:position w:val="-28"/>
          </w:rPr>
          <w:object w:dxaOrig="460" w:dyaOrig="700">
            <v:shape id="_x0000_i1069" type="#_x0000_t75" style="width:15.75pt;height:38.25pt" o:ole="">
              <v:imagedata r:id="rId29" o:title=""/>
            </v:shape>
            <o:OLEObject Type="Embed" ProgID="Equation.3" ShapeID="_x0000_i1069" DrawAspect="Content" ObjectID="_1395554100" r:id="rId57"/>
          </w:object>
        </w:r>
      </w:ins>
      <w:ins w:id="118" w:author="David Daniels" w:date="2012-01-30T11:13:00Z">
        <w:r w:rsidRPr="002E00CA">
          <w:rPr>
            <w:sz w:val="20"/>
            <w:lang w:val="pt-BR"/>
          </w:rPr>
          <w:t xml:space="preserve"> </w:t>
        </w:r>
      </w:ins>
      <w:r w:rsidRPr="002E00CA">
        <w:rPr>
          <w:sz w:val="20"/>
          <w:lang w:val="pt-BR"/>
        </w:rPr>
        <w:t xml:space="preserve">[ ( </w:t>
      </w:r>
      <w:r w:rsidRPr="002E00CA">
        <w:rPr>
          <w:b/>
          <w:sz w:val="20"/>
          <w:lang w:val="pt-BR"/>
        </w:rPr>
        <w:t xml:space="preserve">Max (0, </w:t>
      </w:r>
      <w:ins w:id="119" w:author="David Daniels" w:date="2012-01-30T10:42:00Z">
        <w:r w:rsidRPr="002C1D10">
          <w:rPr>
            <w:rFonts w:ascii="Times New Roman Bold" w:hAnsi="Times New Roman Bold"/>
            <w:position w:val="-28"/>
          </w:rPr>
          <w:object w:dxaOrig="460" w:dyaOrig="700">
            <v:shape id="_x0000_i1070" type="#_x0000_t75" style="width:15.75pt;height:38.25pt" o:ole="">
              <v:imagedata r:id="rId29" o:title=""/>
            </v:shape>
            <o:OLEObject Type="Embed" ProgID="Equation.3" ShapeID="_x0000_i1070" DrawAspect="Content" ObjectID="_1395554101" r:id="rId58"/>
          </w:object>
        </w:r>
      </w:ins>
      <w:r w:rsidRPr="002E00CA">
        <w:rPr>
          <w:b/>
          <w:sz w:val="20"/>
          <w:lang w:val="pt-BR"/>
        </w:rPr>
        <w:t>DaRegUpHrl</w:t>
      </w:r>
      <w:r>
        <w:rPr>
          <w:b/>
          <w:sz w:val="20"/>
          <w:lang w:val="pt-BR"/>
        </w:rPr>
        <w:t>y</w:t>
      </w:r>
      <w:r w:rsidRPr="002E00CA">
        <w:rPr>
          <w:b/>
          <w:sz w:val="20"/>
          <w:lang w:val="pt-BR"/>
        </w:rPr>
        <w:t xml:space="preserve">Qty </w:t>
      </w:r>
      <w:r w:rsidRPr="002E00CA">
        <w:rPr>
          <w:b/>
          <w:i/>
          <w:sz w:val="20"/>
          <w:vertAlign w:val="subscript"/>
          <w:lang w:val="pt-BR"/>
        </w:rPr>
        <w:t xml:space="preserve">a, </w:t>
      </w:r>
      <w:r>
        <w:rPr>
          <w:b/>
          <w:i/>
          <w:sz w:val="20"/>
          <w:vertAlign w:val="subscript"/>
          <w:lang w:val="pt-BR"/>
        </w:rPr>
        <w:t xml:space="preserve">z, </w:t>
      </w:r>
      <w:r w:rsidRPr="002E00CA">
        <w:rPr>
          <w:b/>
          <w:i/>
          <w:sz w:val="20"/>
          <w:vertAlign w:val="subscript"/>
          <w:lang w:val="pt-BR"/>
        </w:rPr>
        <w:t>s, h</w:t>
      </w:r>
      <w:r w:rsidRPr="002E00CA">
        <w:rPr>
          <w:b/>
          <w:i/>
          <w:sz w:val="20"/>
          <w:lang w:val="pt-BR"/>
        </w:rPr>
        <w:t xml:space="preserve">  - </w:t>
      </w:r>
      <w:r w:rsidRPr="002E00CA">
        <w:rPr>
          <w:b/>
          <w:sz w:val="20"/>
          <w:lang w:val="pt-BR"/>
        </w:rPr>
        <w:t xml:space="preserve">RtRegUp5minQty </w:t>
      </w:r>
      <w:r w:rsidRPr="002E00CA">
        <w:rPr>
          <w:b/>
          <w:i/>
          <w:sz w:val="20"/>
          <w:vertAlign w:val="subscript"/>
          <w:lang w:val="pt-BR"/>
        </w:rPr>
        <w:t xml:space="preserve">a, </w:t>
      </w:r>
      <w:r>
        <w:rPr>
          <w:b/>
          <w:i/>
          <w:sz w:val="20"/>
          <w:vertAlign w:val="subscript"/>
          <w:lang w:val="pt-BR"/>
        </w:rPr>
        <w:t xml:space="preserve">z, </w:t>
      </w:r>
      <w:r w:rsidRPr="002E00CA">
        <w:rPr>
          <w:b/>
          <w:i/>
          <w:sz w:val="20"/>
          <w:vertAlign w:val="subscript"/>
          <w:lang w:val="pt-BR"/>
        </w:rPr>
        <w:t>s, i</w:t>
      </w:r>
      <w:r w:rsidRPr="002E00CA">
        <w:rPr>
          <w:b/>
          <w:sz w:val="20"/>
          <w:lang w:val="pt-BR"/>
        </w:rPr>
        <w:t xml:space="preserve"> </w:t>
      </w:r>
      <w:r w:rsidRPr="002E00CA">
        <w:rPr>
          <w:sz w:val="20"/>
          <w:lang w:val="pt-BR"/>
        </w:rPr>
        <w:t xml:space="preserve">) * Max ( 0, </w:t>
      </w:r>
      <w:r w:rsidRPr="002E00CA">
        <w:rPr>
          <w:b/>
          <w:sz w:val="20"/>
          <w:lang w:val="pt-BR"/>
        </w:rPr>
        <w:t xml:space="preserve">RtRegUpMcp5minPrc </w:t>
      </w:r>
      <w:r>
        <w:rPr>
          <w:b/>
          <w:i/>
          <w:sz w:val="20"/>
          <w:vertAlign w:val="subscript"/>
          <w:lang w:val="pt-BR"/>
        </w:rPr>
        <w:t>z</w:t>
      </w:r>
      <w:r w:rsidRPr="002E00CA">
        <w:rPr>
          <w:b/>
          <w:i/>
          <w:sz w:val="20"/>
          <w:vertAlign w:val="subscript"/>
          <w:lang w:val="pt-BR"/>
        </w:rPr>
        <w:t xml:space="preserve">, i  </w:t>
      </w:r>
      <w:r w:rsidRPr="002E00CA">
        <w:rPr>
          <w:b/>
          <w:sz w:val="20"/>
          <w:lang w:val="pt-BR"/>
        </w:rPr>
        <w:t xml:space="preserve">- DaRegUpMcpHrlyPrc </w:t>
      </w:r>
      <w:r>
        <w:rPr>
          <w:b/>
          <w:i/>
          <w:sz w:val="20"/>
          <w:vertAlign w:val="subscript"/>
          <w:lang w:val="pt-BR"/>
        </w:rPr>
        <w:t>z</w:t>
      </w:r>
      <w:r w:rsidRPr="002E00CA">
        <w:rPr>
          <w:b/>
          <w:i/>
          <w:sz w:val="20"/>
          <w:vertAlign w:val="subscript"/>
          <w:lang w:val="pt-BR"/>
        </w:rPr>
        <w:t xml:space="preserve">, h  </w:t>
      </w:r>
      <w:r w:rsidRPr="002E00CA">
        <w:rPr>
          <w:sz w:val="20"/>
          <w:lang w:val="pt-BR"/>
        </w:rPr>
        <w:t>) )</w:t>
      </w:r>
    </w:p>
    <w:p w:rsidR="00281668" w:rsidRDefault="00281668" w:rsidP="00281668">
      <w:pPr>
        <w:pStyle w:val="ParaText"/>
        <w:pBdr>
          <w:top w:val="single" w:sz="4" w:space="1" w:color="auto"/>
          <w:left w:val="single" w:sz="4" w:space="4" w:color="auto"/>
          <w:bottom w:val="single" w:sz="4" w:space="1" w:color="auto"/>
          <w:right w:val="single" w:sz="4" w:space="0" w:color="auto"/>
        </w:pBdr>
        <w:spacing w:before="240"/>
        <w:ind w:firstLine="720"/>
        <w:rPr>
          <w:sz w:val="20"/>
          <w:lang w:val="pt-BR"/>
        </w:rPr>
      </w:pPr>
      <w:r w:rsidRPr="002E00CA">
        <w:rPr>
          <w:sz w:val="20"/>
          <w:lang w:val="pt-BR"/>
        </w:rPr>
        <w:lastRenderedPageBreak/>
        <w:t xml:space="preserve">+ ( </w:t>
      </w:r>
      <w:r w:rsidRPr="002E00CA">
        <w:rPr>
          <w:b/>
          <w:sz w:val="20"/>
          <w:lang w:val="pt-BR"/>
        </w:rPr>
        <w:t xml:space="preserve">Max (0, </w:t>
      </w:r>
      <w:ins w:id="120" w:author="David Daniels" w:date="2012-01-30T10:42:00Z">
        <w:r w:rsidRPr="002C1D10">
          <w:rPr>
            <w:rFonts w:ascii="Times New Roman Bold" w:hAnsi="Times New Roman Bold"/>
            <w:position w:val="-28"/>
          </w:rPr>
          <w:object w:dxaOrig="460" w:dyaOrig="700">
            <v:shape id="_x0000_i1071" type="#_x0000_t75" style="width:15.75pt;height:38.25pt" o:ole="">
              <v:imagedata r:id="rId29" o:title=""/>
            </v:shape>
            <o:OLEObject Type="Embed" ProgID="Equation.3" ShapeID="_x0000_i1071" DrawAspect="Content" ObjectID="_1395554102" r:id="rId59"/>
          </w:object>
        </w:r>
      </w:ins>
      <w:r w:rsidRPr="002E00CA">
        <w:rPr>
          <w:b/>
          <w:sz w:val="20"/>
          <w:lang w:val="pt-BR"/>
        </w:rPr>
        <w:t>DaRegDnHrl</w:t>
      </w:r>
      <w:r>
        <w:rPr>
          <w:b/>
          <w:sz w:val="20"/>
          <w:lang w:val="pt-BR"/>
        </w:rPr>
        <w:t>y</w:t>
      </w:r>
      <w:r w:rsidRPr="002E00CA">
        <w:rPr>
          <w:b/>
          <w:sz w:val="20"/>
          <w:lang w:val="pt-BR"/>
        </w:rPr>
        <w:t xml:space="preserve">Qty </w:t>
      </w:r>
      <w:r w:rsidRPr="002E00CA">
        <w:rPr>
          <w:b/>
          <w:i/>
          <w:sz w:val="20"/>
          <w:vertAlign w:val="subscript"/>
          <w:lang w:val="pt-BR"/>
        </w:rPr>
        <w:t xml:space="preserve">a, </w:t>
      </w:r>
      <w:r>
        <w:rPr>
          <w:b/>
          <w:i/>
          <w:sz w:val="20"/>
          <w:vertAlign w:val="subscript"/>
          <w:lang w:val="pt-BR"/>
        </w:rPr>
        <w:t xml:space="preserve">z, </w:t>
      </w:r>
      <w:r w:rsidRPr="002E00CA">
        <w:rPr>
          <w:b/>
          <w:i/>
          <w:sz w:val="20"/>
          <w:vertAlign w:val="subscript"/>
          <w:lang w:val="pt-BR"/>
        </w:rPr>
        <w:t>s, h</w:t>
      </w:r>
      <w:r w:rsidRPr="002E00CA">
        <w:rPr>
          <w:b/>
          <w:i/>
          <w:sz w:val="20"/>
          <w:lang w:val="pt-BR"/>
        </w:rPr>
        <w:t xml:space="preserve">  - </w:t>
      </w:r>
      <w:r w:rsidRPr="002E00CA">
        <w:rPr>
          <w:b/>
          <w:sz w:val="20"/>
          <w:lang w:val="pt-BR"/>
        </w:rPr>
        <w:t xml:space="preserve">RtRegDn5minQty </w:t>
      </w:r>
      <w:r w:rsidRPr="002E00CA">
        <w:rPr>
          <w:b/>
          <w:i/>
          <w:sz w:val="20"/>
          <w:vertAlign w:val="subscript"/>
          <w:lang w:val="pt-BR"/>
        </w:rPr>
        <w:t xml:space="preserve">a, </w:t>
      </w:r>
      <w:r>
        <w:rPr>
          <w:b/>
          <w:i/>
          <w:sz w:val="20"/>
          <w:vertAlign w:val="subscript"/>
          <w:lang w:val="pt-BR"/>
        </w:rPr>
        <w:t>z ,</w:t>
      </w:r>
      <w:r w:rsidRPr="002E00CA">
        <w:rPr>
          <w:b/>
          <w:i/>
          <w:sz w:val="20"/>
          <w:vertAlign w:val="subscript"/>
          <w:lang w:val="pt-BR"/>
        </w:rPr>
        <w:t>s, i</w:t>
      </w:r>
      <w:r w:rsidRPr="002E00CA">
        <w:rPr>
          <w:b/>
          <w:sz w:val="20"/>
          <w:lang w:val="pt-BR"/>
        </w:rPr>
        <w:t xml:space="preserve"> </w:t>
      </w:r>
      <w:r w:rsidRPr="002E00CA">
        <w:rPr>
          <w:sz w:val="20"/>
          <w:lang w:val="pt-BR"/>
        </w:rPr>
        <w:t xml:space="preserve">) * Max ( 0, </w:t>
      </w:r>
      <w:r w:rsidRPr="002E00CA">
        <w:rPr>
          <w:b/>
          <w:sz w:val="20"/>
          <w:lang w:val="pt-BR"/>
        </w:rPr>
        <w:t xml:space="preserve">RtRegDnMcp5minPrc </w:t>
      </w:r>
      <w:r>
        <w:rPr>
          <w:b/>
          <w:i/>
          <w:sz w:val="20"/>
          <w:vertAlign w:val="subscript"/>
          <w:lang w:val="pt-BR"/>
        </w:rPr>
        <w:t>z</w:t>
      </w:r>
      <w:r w:rsidRPr="002E00CA">
        <w:rPr>
          <w:b/>
          <w:i/>
          <w:sz w:val="20"/>
          <w:vertAlign w:val="subscript"/>
          <w:lang w:val="pt-BR"/>
        </w:rPr>
        <w:t xml:space="preserve">, i  </w:t>
      </w:r>
      <w:r w:rsidRPr="002E00CA">
        <w:rPr>
          <w:b/>
          <w:sz w:val="20"/>
          <w:lang w:val="pt-BR"/>
        </w:rPr>
        <w:t xml:space="preserve">- DaRegDnMcpHrlyPrc </w:t>
      </w:r>
      <w:r>
        <w:rPr>
          <w:b/>
          <w:i/>
          <w:sz w:val="20"/>
          <w:vertAlign w:val="subscript"/>
          <w:lang w:val="pt-BR"/>
        </w:rPr>
        <w:t>z</w:t>
      </w:r>
      <w:r w:rsidRPr="002E00CA">
        <w:rPr>
          <w:b/>
          <w:i/>
          <w:sz w:val="20"/>
          <w:vertAlign w:val="subscript"/>
          <w:lang w:val="pt-BR"/>
        </w:rPr>
        <w:t xml:space="preserve">, h  </w:t>
      </w:r>
      <w:r w:rsidRPr="002E00CA">
        <w:rPr>
          <w:sz w:val="20"/>
          <w:lang w:val="pt-BR"/>
        </w:rPr>
        <w:t>) )</w:t>
      </w:r>
    </w:p>
    <w:p w:rsidR="00281668" w:rsidRDefault="00281668" w:rsidP="00281668">
      <w:pPr>
        <w:pStyle w:val="ParaText"/>
        <w:pBdr>
          <w:top w:val="single" w:sz="4" w:space="1" w:color="auto"/>
          <w:left w:val="single" w:sz="4" w:space="4" w:color="auto"/>
          <w:bottom w:val="single" w:sz="4" w:space="1" w:color="auto"/>
          <w:right w:val="single" w:sz="4" w:space="0" w:color="auto"/>
        </w:pBdr>
        <w:spacing w:before="240"/>
        <w:ind w:firstLine="720"/>
        <w:rPr>
          <w:sz w:val="20"/>
          <w:lang w:val="pt-BR"/>
        </w:rPr>
      </w:pPr>
      <w:r w:rsidRPr="002E00CA">
        <w:rPr>
          <w:sz w:val="20"/>
          <w:lang w:val="pt-BR"/>
        </w:rPr>
        <w:t xml:space="preserve">+ ( </w:t>
      </w:r>
      <w:r w:rsidRPr="002E00CA">
        <w:rPr>
          <w:b/>
          <w:sz w:val="20"/>
          <w:lang w:val="pt-BR"/>
        </w:rPr>
        <w:t xml:space="preserve">Max (0, </w:t>
      </w:r>
      <w:ins w:id="121" w:author="David Daniels" w:date="2012-01-30T10:42:00Z">
        <w:r w:rsidRPr="002C1D10">
          <w:rPr>
            <w:rFonts w:ascii="Times New Roman Bold" w:hAnsi="Times New Roman Bold"/>
            <w:position w:val="-28"/>
          </w:rPr>
          <w:object w:dxaOrig="460" w:dyaOrig="700">
            <v:shape id="_x0000_i1072" type="#_x0000_t75" style="width:15.75pt;height:38.25pt" o:ole="">
              <v:imagedata r:id="rId29" o:title=""/>
            </v:shape>
            <o:OLEObject Type="Embed" ProgID="Equation.3" ShapeID="_x0000_i1072" DrawAspect="Content" ObjectID="_1395554103" r:id="rId60"/>
          </w:object>
        </w:r>
      </w:ins>
      <w:r w:rsidRPr="002E00CA">
        <w:rPr>
          <w:b/>
          <w:sz w:val="20"/>
          <w:lang w:val="pt-BR"/>
        </w:rPr>
        <w:t>DaSpinHrl</w:t>
      </w:r>
      <w:r>
        <w:rPr>
          <w:b/>
          <w:sz w:val="20"/>
          <w:lang w:val="pt-BR"/>
        </w:rPr>
        <w:t>y</w:t>
      </w:r>
      <w:r w:rsidRPr="002E00CA">
        <w:rPr>
          <w:b/>
          <w:sz w:val="20"/>
          <w:lang w:val="pt-BR"/>
        </w:rPr>
        <w:t xml:space="preserve">Qty </w:t>
      </w:r>
      <w:r w:rsidRPr="002E00CA">
        <w:rPr>
          <w:b/>
          <w:i/>
          <w:sz w:val="20"/>
          <w:vertAlign w:val="subscript"/>
          <w:lang w:val="pt-BR"/>
        </w:rPr>
        <w:t xml:space="preserve">a, </w:t>
      </w:r>
      <w:r>
        <w:rPr>
          <w:b/>
          <w:i/>
          <w:sz w:val="20"/>
          <w:vertAlign w:val="subscript"/>
          <w:lang w:val="pt-BR"/>
        </w:rPr>
        <w:t xml:space="preserve">z, </w:t>
      </w:r>
      <w:r w:rsidRPr="002E00CA">
        <w:rPr>
          <w:b/>
          <w:i/>
          <w:sz w:val="20"/>
          <w:vertAlign w:val="subscript"/>
          <w:lang w:val="pt-BR"/>
        </w:rPr>
        <w:t>s, h</w:t>
      </w:r>
      <w:r w:rsidRPr="002E00CA">
        <w:rPr>
          <w:b/>
          <w:i/>
          <w:sz w:val="20"/>
          <w:lang w:val="pt-BR"/>
        </w:rPr>
        <w:t xml:space="preserve">  - </w:t>
      </w:r>
      <w:r w:rsidRPr="002E00CA">
        <w:rPr>
          <w:b/>
          <w:sz w:val="20"/>
          <w:lang w:val="pt-BR"/>
        </w:rPr>
        <w:t xml:space="preserve">RtSpin5minQty </w:t>
      </w:r>
      <w:r w:rsidRPr="002E00CA">
        <w:rPr>
          <w:b/>
          <w:i/>
          <w:sz w:val="20"/>
          <w:vertAlign w:val="subscript"/>
          <w:lang w:val="pt-BR"/>
        </w:rPr>
        <w:t xml:space="preserve">a, </w:t>
      </w:r>
      <w:r>
        <w:rPr>
          <w:b/>
          <w:i/>
          <w:sz w:val="20"/>
          <w:vertAlign w:val="subscript"/>
          <w:lang w:val="pt-BR"/>
        </w:rPr>
        <w:t>z ,</w:t>
      </w:r>
      <w:r w:rsidRPr="002E00CA">
        <w:rPr>
          <w:b/>
          <w:i/>
          <w:sz w:val="20"/>
          <w:vertAlign w:val="subscript"/>
          <w:lang w:val="pt-BR"/>
        </w:rPr>
        <w:t>s, i</w:t>
      </w:r>
      <w:r w:rsidRPr="002E00CA">
        <w:rPr>
          <w:b/>
          <w:sz w:val="20"/>
          <w:lang w:val="pt-BR"/>
        </w:rPr>
        <w:t xml:space="preserve"> </w:t>
      </w:r>
      <w:r w:rsidRPr="002E00CA">
        <w:rPr>
          <w:sz w:val="20"/>
          <w:lang w:val="pt-BR"/>
        </w:rPr>
        <w:t xml:space="preserve">) * Max ( 0, </w:t>
      </w:r>
      <w:r w:rsidRPr="002E00CA">
        <w:rPr>
          <w:b/>
          <w:sz w:val="20"/>
          <w:lang w:val="pt-BR"/>
        </w:rPr>
        <w:t xml:space="preserve">RtSpinMcp5minPrc </w:t>
      </w:r>
      <w:r>
        <w:rPr>
          <w:b/>
          <w:i/>
          <w:sz w:val="20"/>
          <w:vertAlign w:val="subscript"/>
          <w:lang w:val="pt-BR"/>
        </w:rPr>
        <w:t>z</w:t>
      </w:r>
      <w:r w:rsidRPr="002E00CA">
        <w:rPr>
          <w:b/>
          <w:i/>
          <w:sz w:val="20"/>
          <w:vertAlign w:val="subscript"/>
          <w:lang w:val="pt-BR"/>
        </w:rPr>
        <w:t xml:space="preserve">, i  </w:t>
      </w:r>
      <w:r w:rsidRPr="002E00CA">
        <w:rPr>
          <w:b/>
          <w:sz w:val="20"/>
          <w:lang w:val="pt-BR"/>
        </w:rPr>
        <w:t xml:space="preserve">- DaSpinMcpHrlyPrc </w:t>
      </w:r>
      <w:r>
        <w:rPr>
          <w:b/>
          <w:i/>
          <w:sz w:val="20"/>
          <w:vertAlign w:val="subscript"/>
          <w:lang w:val="pt-BR"/>
        </w:rPr>
        <w:t>z</w:t>
      </w:r>
      <w:r w:rsidRPr="002E00CA">
        <w:rPr>
          <w:b/>
          <w:i/>
          <w:sz w:val="20"/>
          <w:vertAlign w:val="subscript"/>
          <w:lang w:val="pt-BR"/>
        </w:rPr>
        <w:t xml:space="preserve">, h  </w:t>
      </w:r>
      <w:r w:rsidRPr="002E00CA">
        <w:rPr>
          <w:sz w:val="20"/>
          <w:lang w:val="pt-BR"/>
        </w:rPr>
        <w:t>) )</w:t>
      </w:r>
    </w:p>
    <w:p w:rsidR="00281668" w:rsidRDefault="00281668" w:rsidP="00281668">
      <w:pPr>
        <w:pStyle w:val="ParaText"/>
        <w:pBdr>
          <w:top w:val="single" w:sz="4" w:space="1" w:color="auto"/>
          <w:left w:val="single" w:sz="4" w:space="4" w:color="auto"/>
          <w:bottom w:val="single" w:sz="4" w:space="1" w:color="auto"/>
          <w:right w:val="single" w:sz="4" w:space="0" w:color="auto"/>
        </w:pBdr>
        <w:spacing w:before="240"/>
        <w:ind w:firstLine="720"/>
        <w:rPr>
          <w:sz w:val="20"/>
          <w:lang w:val="pt-BR"/>
        </w:rPr>
      </w:pPr>
      <w:r w:rsidRPr="002E00CA">
        <w:rPr>
          <w:sz w:val="20"/>
          <w:lang w:val="pt-BR"/>
        </w:rPr>
        <w:t xml:space="preserve">+ ( </w:t>
      </w:r>
      <w:r w:rsidRPr="002E00CA">
        <w:rPr>
          <w:b/>
          <w:sz w:val="20"/>
          <w:lang w:val="pt-BR"/>
        </w:rPr>
        <w:t xml:space="preserve">Max (0, </w:t>
      </w:r>
      <w:ins w:id="122" w:author="David Daniels" w:date="2012-01-30T10:43:00Z">
        <w:r w:rsidRPr="002C1D10">
          <w:rPr>
            <w:rFonts w:ascii="Times New Roman Bold" w:hAnsi="Times New Roman Bold"/>
            <w:position w:val="-28"/>
          </w:rPr>
          <w:object w:dxaOrig="460" w:dyaOrig="700">
            <v:shape id="_x0000_i1073" type="#_x0000_t75" style="width:15.75pt;height:38.25pt" o:ole="">
              <v:imagedata r:id="rId29" o:title=""/>
            </v:shape>
            <o:OLEObject Type="Embed" ProgID="Equation.3" ShapeID="_x0000_i1073" DrawAspect="Content" ObjectID="_1395554104" r:id="rId61"/>
          </w:object>
        </w:r>
      </w:ins>
      <w:r w:rsidRPr="002E00CA">
        <w:rPr>
          <w:b/>
          <w:sz w:val="20"/>
          <w:lang w:val="pt-BR"/>
        </w:rPr>
        <w:t>DaSuppHrl</w:t>
      </w:r>
      <w:r>
        <w:rPr>
          <w:b/>
          <w:sz w:val="20"/>
          <w:lang w:val="pt-BR"/>
        </w:rPr>
        <w:t>y</w:t>
      </w:r>
      <w:r w:rsidRPr="002E00CA">
        <w:rPr>
          <w:b/>
          <w:sz w:val="20"/>
          <w:lang w:val="pt-BR"/>
        </w:rPr>
        <w:t xml:space="preserve">Qty </w:t>
      </w:r>
      <w:r w:rsidRPr="002E00CA">
        <w:rPr>
          <w:b/>
          <w:i/>
          <w:sz w:val="20"/>
          <w:vertAlign w:val="subscript"/>
          <w:lang w:val="pt-BR"/>
        </w:rPr>
        <w:t xml:space="preserve">a, </w:t>
      </w:r>
      <w:r>
        <w:rPr>
          <w:b/>
          <w:i/>
          <w:sz w:val="20"/>
          <w:vertAlign w:val="subscript"/>
          <w:lang w:val="pt-BR"/>
        </w:rPr>
        <w:t xml:space="preserve">z, </w:t>
      </w:r>
      <w:r w:rsidRPr="002E00CA">
        <w:rPr>
          <w:b/>
          <w:i/>
          <w:sz w:val="20"/>
          <w:vertAlign w:val="subscript"/>
          <w:lang w:val="pt-BR"/>
        </w:rPr>
        <w:t>s, h</w:t>
      </w:r>
      <w:r w:rsidRPr="002E00CA">
        <w:rPr>
          <w:b/>
          <w:i/>
          <w:sz w:val="20"/>
          <w:lang w:val="pt-BR"/>
        </w:rPr>
        <w:t xml:space="preserve">  - </w:t>
      </w:r>
      <w:r w:rsidRPr="002E00CA">
        <w:rPr>
          <w:b/>
          <w:sz w:val="20"/>
          <w:lang w:val="pt-BR"/>
        </w:rPr>
        <w:t xml:space="preserve">RtSupp5minQty </w:t>
      </w:r>
      <w:r w:rsidRPr="002E00CA">
        <w:rPr>
          <w:b/>
          <w:i/>
          <w:sz w:val="20"/>
          <w:vertAlign w:val="subscript"/>
          <w:lang w:val="pt-BR"/>
        </w:rPr>
        <w:t xml:space="preserve">a, </w:t>
      </w:r>
      <w:r>
        <w:rPr>
          <w:b/>
          <w:i/>
          <w:sz w:val="20"/>
          <w:vertAlign w:val="subscript"/>
          <w:lang w:val="pt-BR"/>
        </w:rPr>
        <w:t xml:space="preserve">z, </w:t>
      </w:r>
      <w:r w:rsidRPr="002E00CA">
        <w:rPr>
          <w:b/>
          <w:i/>
          <w:sz w:val="20"/>
          <w:vertAlign w:val="subscript"/>
          <w:lang w:val="pt-BR"/>
        </w:rPr>
        <w:t>s, i</w:t>
      </w:r>
      <w:r w:rsidRPr="002E00CA">
        <w:rPr>
          <w:b/>
          <w:sz w:val="20"/>
          <w:lang w:val="pt-BR"/>
        </w:rPr>
        <w:t xml:space="preserve"> </w:t>
      </w:r>
      <w:r w:rsidRPr="002E00CA">
        <w:rPr>
          <w:sz w:val="20"/>
          <w:lang w:val="pt-BR"/>
        </w:rPr>
        <w:t xml:space="preserve">) * Max ( 0, </w:t>
      </w:r>
      <w:r w:rsidRPr="002E00CA">
        <w:rPr>
          <w:b/>
          <w:sz w:val="20"/>
          <w:lang w:val="pt-BR"/>
        </w:rPr>
        <w:t xml:space="preserve">RtSuppMcp5minPrc </w:t>
      </w:r>
      <w:r>
        <w:rPr>
          <w:b/>
          <w:i/>
          <w:sz w:val="20"/>
          <w:vertAlign w:val="subscript"/>
          <w:lang w:val="pt-BR"/>
        </w:rPr>
        <w:t>z</w:t>
      </w:r>
      <w:r w:rsidRPr="002E00CA">
        <w:rPr>
          <w:b/>
          <w:i/>
          <w:sz w:val="20"/>
          <w:vertAlign w:val="subscript"/>
          <w:lang w:val="pt-BR"/>
        </w:rPr>
        <w:t xml:space="preserve">, i  </w:t>
      </w:r>
      <w:r w:rsidRPr="002E00CA">
        <w:rPr>
          <w:b/>
          <w:sz w:val="20"/>
          <w:lang w:val="pt-BR"/>
        </w:rPr>
        <w:t xml:space="preserve">- DaSuppMcpHrlyPrc </w:t>
      </w:r>
      <w:r>
        <w:rPr>
          <w:b/>
          <w:i/>
          <w:sz w:val="20"/>
          <w:vertAlign w:val="subscript"/>
          <w:lang w:val="pt-BR"/>
        </w:rPr>
        <w:t>z</w:t>
      </w:r>
      <w:r w:rsidRPr="002E00CA">
        <w:rPr>
          <w:b/>
          <w:i/>
          <w:sz w:val="20"/>
          <w:vertAlign w:val="subscript"/>
          <w:lang w:val="pt-BR"/>
        </w:rPr>
        <w:t xml:space="preserve">, h  </w:t>
      </w:r>
      <w:r w:rsidRPr="002E00CA">
        <w:rPr>
          <w:sz w:val="20"/>
          <w:lang w:val="pt-BR"/>
        </w:rPr>
        <w:t>) ) ] / 12</w:t>
      </w:r>
    </w:p>
    <w:p w:rsidR="00281668" w:rsidRDefault="00281668" w:rsidP="00281668">
      <w:pPr>
        <w:pStyle w:val="Header"/>
        <w:rPr>
          <w:rFonts w:ascii="Arial" w:hAnsi="Arial" w:cs="Arial"/>
          <w:sz w:val="20"/>
          <w:szCs w:val="20"/>
        </w:rPr>
      </w:pPr>
    </w:p>
    <w:p w:rsidR="00281668" w:rsidRDefault="00281668" w:rsidP="00281668">
      <w:pPr>
        <w:pStyle w:val="Header"/>
        <w:rPr>
          <w:rFonts w:ascii="Arial" w:hAnsi="Arial" w:cs="Arial"/>
          <w:sz w:val="20"/>
          <w:szCs w:val="20"/>
        </w:rPr>
      </w:pPr>
    </w:p>
    <w:p w:rsidR="00281668" w:rsidRDefault="00281668" w:rsidP="00281668">
      <w:pPr>
        <w:pStyle w:val="Header"/>
        <w:rPr>
          <w:rFonts w:ascii="Arial" w:hAnsi="Arial" w:cs="Arial"/>
          <w:sz w:val="20"/>
          <w:szCs w:val="20"/>
        </w:rPr>
      </w:pPr>
    </w:p>
    <w:p w:rsidR="00281668" w:rsidRDefault="00281668" w:rsidP="00281668">
      <w:pPr>
        <w:rPr>
          <w:rFonts w:ascii="Times New Roman Bold" w:hAnsi="Times New Roman Bold"/>
          <w:b/>
        </w:rPr>
      </w:pPr>
      <w:r>
        <w:rPr>
          <w:rFonts w:ascii="Times New Roman Bold" w:hAnsi="Times New Roman Bold"/>
          <w:b/>
        </w:rPr>
        <w:t>Appendix F</w:t>
      </w:r>
    </w:p>
    <w:p w:rsidR="00281668" w:rsidRDefault="00281668" w:rsidP="00281668">
      <w:pPr>
        <w:spacing w:line="300" w:lineRule="auto"/>
        <w:rPr>
          <w:rFonts w:ascii="Times New Roman Bold" w:hAnsi="Times New Roman Bold"/>
          <w:b/>
        </w:rPr>
      </w:pPr>
      <w:r>
        <w:rPr>
          <w:rFonts w:ascii="Times New Roman Bold" w:hAnsi="Times New Roman Bold"/>
          <w:b/>
        </w:rPr>
        <w:t>3.2.1</w:t>
      </w:r>
      <w:r>
        <w:rPr>
          <w:rFonts w:ascii="Times New Roman Bold" w:hAnsi="Times New Roman Bold"/>
          <w:b/>
        </w:rPr>
        <w:tab/>
        <w:t>Day Ahead Procurement</w:t>
      </w:r>
    </w:p>
    <w:p w:rsidR="00281668" w:rsidRDefault="00281668" w:rsidP="00281668">
      <w:pPr>
        <w:pStyle w:val="Header"/>
        <w:rPr>
          <w:rFonts w:ascii="Arial" w:hAnsi="Arial" w:cs="Arial"/>
          <w:sz w:val="20"/>
          <w:szCs w:val="20"/>
        </w:rPr>
      </w:pPr>
    </w:p>
    <w:p w:rsidR="00281668" w:rsidRPr="00097CDE" w:rsidRDefault="00281668" w:rsidP="00281668">
      <w:pPr>
        <w:pBdr>
          <w:top w:val="single" w:sz="4" w:space="1" w:color="auto"/>
          <w:left w:val="single" w:sz="4" w:space="4" w:color="auto"/>
          <w:bottom w:val="single" w:sz="4" w:space="1" w:color="auto"/>
          <w:right w:val="single" w:sz="4" w:space="4" w:color="auto"/>
        </w:pBdr>
        <w:rPr>
          <w:sz w:val="20"/>
        </w:rPr>
      </w:pPr>
      <w:r>
        <w:rPr>
          <w:sz w:val="20"/>
        </w:rPr>
        <w:t>Regulation Up</w:t>
      </w:r>
    </w:p>
    <w:p w:rsidR="00281668" w:rsidRPr="004E6582" w:rsidRDefault="00281668" w:rsidP="00281668">
      <w:pPr>
        <w:pBdr>
          <w:top w:val="single" w:sz="4" w:space="1" w:color="auto"/>
          <w:left w:val="single" w:sz="4" w:space="4" w:color="auto"/>
          <w:bottom w:val="single" w:sz="4" w:space="1" w:color="auto"/>
          <w:right w:val="single" w:sz="4" w:space="4" w:color="auto"/>
        </w:pBdr>
        <w:rPr>
          <w:b/>
          <w:sz w:val="20"/>
        </w:rPr>
      </w:pPr>
      <w:r w:rsidRPr="004E6582">
        <w:rPr>
          <w:b/>
          <w:sz w:val="20"/>
        </w:rPr>
        <w:t xml:space="preserve">DaRegUpHrlyAmt </w:t>
      </w:r>
      <w:r w:rsidRPr="004E6582">
        <w:rPr>
          <w:b/>
          <w:i/>
          <w:sz w:val="20"/>
          <w:vertAlign w:val="subscript"/>
        </w:rPr>
        <w:t>a, s, h</w:t>
      </w:r>
      <w:r w:rsidRPr="004E6582">
        <w:rPr>
          <w:b/>
          <w:i/>
          <w:sz w:val="20"/>
        </w:rPr>
        <w:t xml:space="preserve"> </w:t>
      </w:r>
      <w:r w:rsidRPr="004E6582">
        <w:rPr>
          <w:b/>
          <w:sz w:val="20"/>
        </w:rPr>
        <w:t xml:space="preserve">= </w:t>
      </w:r>
      <w:ins w:id="123" w:author="David Daniels" w:date="2012-01-30T10:59:00Z">
        <w:r w:rsidRPr="002C1D10">
          <w:rPr>
            <w:rFonts w:ascii="Times New Roman Bold" w:hAnsi="Times New Roman Bold"/>
            <w:position w:val="-28"/>
          </w:rPr>
          <w:object w:dxaOrig="460" w:dyaOrig="700">
            <v:shape id="_x0000_i1074" type="#_x0000_t75" style="width:15.75pt;height:38.25pt" o:ole="">
              <v:imagedata r:id="rId29" o:title=""/>
            </v:shape>
            <o:OLEObject Type="Embed" ProgID="Equation.3" ShapeID="_x0000_i1074" DrawAspect="Content" ObjectID="_1395554105" r:id="rId62"/>
          </w:object>
        </w:r>
      </w:ins>
      <w:ins w:id="124" w:author="David Daniels" w:date="2012-01-30T10:59:00Z">
        <w:r w:rsidRPr="004E6582">
          <w:rPr>
            <w:b/>
            <w:sz w:val="20"/>
          </w:rPr>
          <w:t xml:space="preserve"> </w:t>
        </w:r>
      </w:ins>
      <w:r w:rsidRPr="004E6582">
        <w:rPr>
          <w:b/>
          <w:sz w:val="20"/>
        </w:rPr>
        <w:t xml:space="preserve">(DaRegUpMcpHrlyPrc </w:t>
      </w:r>
      <w:r w:rsidRPr="004E6582">
        <w:rPr>
          <w:b/>
          <w:i/>
          <w:sz w:val="20"/>
          <w:vertAlign w:val="subscript"/>
        </w:rPr>
        <w:t>z, h</w:t>
      </w:r>
      <w:r w:rsidRPr="004E6582">
        <w:rPr>
          <w:b/>
          <w:i/>
          <w:sz w:val="20"/>
        </w:rPr>
        <w:t xml:space="preserve"> </w:t>
      </w:r>
      <w:r w:rsidRPr="004E6582">
        <w:rPr>
          <w:b/>
          <w:sz w:val="20"/>
        </w:rPr>
        <w:t xml:space="preserve">* DaRegUpHrlyQty </w:t>
      </w:r>
      <w:r w:rsidRPr="004E6582">
        <w:rPr>
          <w:b/>
          <w:i/>
          <w:sz w:val="20"/>
          <w:vertAlign w:val="subscript"/>
        </w:rPr>
        <w:t xml:space="preserve">a, </w:t>
      </w:r>
      <w:r>
        <w:rPr>
          <w:b/>
          <w:i/>
          <w:sz w:val="20"/>
          <w:vertAlign w:val="subscript"/>
        </w:rPr>
        <w:t xml:space="preserve">z, </w:t>
      </w:r>
      <w:r w:rsidRPr="004E6582">
        <w:rPr>
          <w:b/>
          <w:i/>
          <w:sz w:val="20"/>
          <w:vertAlign w:val="subscript"/>
        </w:rPr>
        <w:t>s, h</w:t>
      </w:r>
      <w:r w:rsidRPr="004E6582">
        <w:rPr>
          <w:b/>
          <w:sz w:val="20"/>
        </w:rPr>
        <w:t xml:space="preserve"> ) * (-1)</w:t>
      </w:r>
    </w:p>
    <w:p w:rsidR="00281668" w:rsidRDefault="00281668" w:rsidP="00281668">
      <w:pPr>
        <w:pBdr>
          <w:top w:val="single" w:sz="4" w:space="1" w:color="auto"/>
          <w:left w:val="single" w:sz="4" w:space="4" w:color="auto"/>
          <w:bottom w:val="single" w:sz="4" w:space="1" w:color="auto"/>
          <w:right w:val="single" w:sz="4" w:space="4" w:color="auto"/>
        </w:pBdr>
        <w:rPr>
          <w:sz w:val="20"/>
        </w:rPr>
      </w:pPr>
    </w:p>
    <w:p w:rsidR="00281668" w:rsidRPr="00097CDE" w:rsidRDefault="00281668" w:rsidP="00281668">
      <w:pPr>
        <w:pBdr>
          <w:top w:val="single" w:sz="4" w:space="1" w:color="auto"/>
          <w:left w:val="single" w:sz="4" w:space="4" w:color="auto"/>
          <w:bottom w:val="single" w:sz="4" w:space="1" w:color="auto"/>
          <w:right w:val="single" w:sz="4" w:space="4" w:color="auto"/>
        </w:pBdr>
        <w:rPr>
          <w:sz w:val="20"/>
        </w:rPr>
      </w:pPr>
      <w:r>
        <w:rPr>
          <w:sz w:val="20"/>
        </w:rPr>
        <w:t>Regulation Down</w:t>
      </w:r>
    </w:p>
    <w:p w:rsidR="00281668" w:rsidRPr="009737E0" w:rsidRDefault="00281668" w:rsidP="00281668">
      <w:pPr>
        <w:pBdr>
          <w:top w:val="single" w:sz="4" w:space="1" w:color="auto"/>
          <w:left w:val="single" w:sz="4" w:space="4" w:color="auto"/>
          <w:bottom w:val="single" w:sz="4" w:space="1" w:color="auto"/>
          <w:right w:val="single" w:sz="4" w:space="4" w:color="auto"/>
        </w:pBdr>
        <w:rPr>
          <w:b/>
          <w:sz w:val="20"/>
          <w:lang w:val="pt-BR"/>
        </w:rPr>
      </w:pPr>
      <w:r w:rsidRPr="009737E0">
        <w:rPr>
          <w:b/>
          <w:sz w:val="20"/>
          <w:lang w:val="pt-BR"/>
        </w:rPr>
        <w:t xml:space="preserve">DaRegDnHrlyAmt </w:t>
      </w:r>
      <w:r w:rsidRPr="009737E0">
        <w:rPr>
          <w:b/>
          <w:i/>
          <w:sz w:val="20"/>
          <w:vertAlign w:val="subscript"/>
          <w:lang w:val="pt-BR"/>
        </w:rPr>
        <w:t>a, s, h</w:t>
      </w:r>
      <w:r w:rsidRPr="009737E0">
        <w:rPr>
          <w:b/>
          <w:i/>
          <w:sz w:val="20"/>
          <w:lang w:val="pt-BR"/>
        </w:rPr>
        <w:t xml:space="preserve"> </w:t>
      </w:r>
      <w:r w:rsidRPr="009737E0">
        <w:rPr>
          <w:b/>
          <w:sz w:val="20"/>
          <w:lang w:val="pt-BR"/>
        </w:rPr>
        <w:t xml:space="preserve">= </w:t>
      </w:r>
      <w:ins w:id="125" w:author="David Daniels" w:date="2012-01-30T10:59:00Z">
        <w:r w:rsidRPr="002C1D10">
          <w:rPr>
            <w:rFonts w:ascii="Times New Roman Bold" w:hAnsi="Times New Roman Bold"/>
            <w:position w:val="-28"/>
          </w:rPr>
          <w:object w:dxaOrig="460" w:dyaOrig="700">
            <v:shape id="_x0000_i1075" type="#_x0000_t75" style="width:15.75pt;height:38.25pt" o:ole="">
              <v:imagedata r:id="rId29" o:title=""/>
            </v:shape>
            <o:OLEObject Type="Embed" ProgID="Equation.3" ShapeID="_x0000_i1075" DrawAspect="Content" ObjectID="_1395554106" r:id="rId63"/>
          </w:object>
        </w:r>
      </w:ins>
      <w:ins w:id="126" w:author="David Daniels" w:date="2012-01-30T10:59:00Z">
        <w:r w:rsidRPr="009737E0">
          <w:rPr>
            <w:b/>
            <w:sz w:val="20"/>
            <w:lang w:val="pt-BR"/>
          </w:rPr>
          <w:t xml:space="preserve"> </w:t>
        </w:r>
      </w:ins>
      <w:r w:rsidRPr="009737E0">
        <w:rPr>
          <w:b/>
          <w:sz w:val="20"/>
          <w:lang w:val="pt-BR"/>
        </w:rPr>
        <w:t xml:space="preserve">(DaRegDnMcpHrlyPrc </w:t>
      </w:r>
      <w:r w:rsidRPr="009737E0">
        <w:rPr>
          <w:b/>
          <w:i/>
          <w:sz w:val="20"/>
          <w:vertAlign w:val="subscript"/>
          <w:lang w:val="pt-BR"/>
        </w:rPr>
        <w:t>z, h</w:t>
      </w:r>
      <w:r w:rsidRPr="009737E0">
        <w:rPr>
          <w:b/>
          <w:i/>
          <w:sz w:val="20"/>
          <w:lang w:val="pt-BR"/>
        </w:rPr>
        <w:t xml:space="preserve"> </w:t>
      </w:r>
      <w:r w:rsidRPr="009737E0">
        <w:rPr>
          <w:b/>
          <w:sz w:val="20"/>
          <w:lang w:val="pt-BR"/>
        </w:rPr>
        <w:t xml:space="preserve">* DaRegDnHrlyQty </w:t>
      </w:r>
      <w:r w:rsidRPr="009737E0">
        <w:rPr>
          <w:b/>
          <w:i/>
          <w:sz w:val="20"/>
          <w:vertAlign w:val="subscript"/>
          <w:lang w:val="pt-BR"/>
        </w:rPr>
        <w:t xml:space="preserve">a, </w:t>
      </w:r>
      <w:r>
        <w:rPr>
          <w:b/>
          <w:i/>
          <w:sz w:val="20"/>
          <w:vertAlign w:val="subscript"/>
          <w:lang w:val="pt-BR"/>
        </w:rPr>
        <w:t xml:space="preserve">z, </w:t>
      </w:r>
      <w:r w:rsidRPr="009737E0">
        <w:rPr>
          <w:b/>
          <w:i/>
          <w:sz w:val="20"/>
          <w:vertAlign w:val="subscript"/>
          <w:lang w:val="pt-BR"/>
        </w:rPr>
        <w:t>s, h</w:t>
      </w:r>
      <w:r w:rsidRPr="009737E0">
        <w:rPr>
          <w:b/>
          <w:sz w:val="20"/>
          <w:lang w:val="pt-BR"/>
        </w:rPr>
        <w:t xml:space="preserve"> ) * (-1)</w:t>
      </w:r>
    </w:p>
    <w:p w:rsidR="00281668" w:rsidRPr="004E6582" w:rsidRDefault="00281668" w:rsidP="00281668">
      <w:pPr>
        <w:pBdr>
          <w:top w:val="single" w:sz="4" w:space="1" w:color="auto"/>
          <w:left w:val="single" w:sz="4" w:space="4" w:color="auto"/>
          <w:bottom w:val="single" w:sz="4" w:space="1" w:color="auto"/>
          <w:right w:val="single" w:sz="4" w:space="4" w:color="auto"/>
        </w:pBdr>
        <w:rPr>
          <w:sz w:val="20"/>
          <w:lang w:val="pt-BR"/>
        </w:rPr>
      </w:pPr>
    </w:p>
    <w:p w:rsidR="00281668" w:rsidRPr="004E6582" w:rsidRDefault="00281668" w:rsidP="00281668">
      <w:pPr>
        <w:pBdr>
          <w:top w:val="single" w:sz="4" w:space="1" w:color="auto"/>
          <w:left w:val="single" w:sz="4" w:space="4" w:color="auto"/>
          <w:bottom w:val="single" w:sz="4" w:space="1" w:color="auto"/>
          <w:right w:val="single" w:sz="4" w:space="4" w:color="auto"/>
        </w:pBdr>
        <w:rPr>
          <w:sz w:val="20"/>
          <w:lang w:val="pt-BR"/>
        </w:rPr>
      </w:pPr>
      <w:r w:rsidRPr="004E6582">
        <w:rPr>
          <w:sz w:val="20"/>
          <w:lang w:val="pt-BR"/>
        </w:rPr>
        <w:t>Spinning Reserve</w:t>
      </w:r>
    </w:p>
    <w:p w:rsidR="00281668" w:rsidRPr="009737E0" w:rsidRDefault="00281668" w:rsidP="00281668">
      <w:pPr>
        <w:pBdr>
          <w:top w:val="single" w:sz="4" w:space="1" w:color="auto"/>
          <w:left w:val="single" w:sz="4" w:space="4" w:color="auto"/>
          <w:bottom w:val="single" w:sz="4" w:space="1" w:color="auto"/>
          <w:right w:val="single" w:sz="4" w:space="4" w:color="auto"/>
        </w:pBdr>
        <w:rPr>
          <w:b/>
          <w:sz w:val="20"/>
          <w:lang w:val="pt-BR"/>
        </w:rPr>
      </w:pPr>
      <w:r w:rsidRPr="009737E0">
        <w:rPr>
          <w:b/>
          <w:sz w:val="20"/>
          <w:lang w:val="pt-BR"/>
        </w:rPr>
        <w:t xml:space="preserve">DaSpinHrlyAmt </w:t>
      </w:r>
      <w:r w:rsidRPr="009737E0">
        <w:rPr>
          <w:b/>
          <w:i/>
          <w:sz w:val="20"/>
          <w:vertAlign w:val="subscript"/>
          <w:lang w:val="pt-BR"/>
        </w:rPr>
        <w:t>a, s, h</w:t>
      </w:r>
      <w:r w:rsidRPr="009737E0">
        <w:rPr>
          <w:b/>
          <w:i/>
          <w:sz w:val="20"/>
          <w:lang w:val="pt-BR"/>
        </w:rPr>
        <w:t xml:space="preserve"> </w:t>
      </w:r>
      <w:r w:rsidRPr="009737E0">
        <w:rPr>
          <w:b/>
          <w:sz w:val="20"/>
          <w:lang w:val="pt-BR"/>
        </w:rPr>
        <w:t>=</w:t>
      </w:r>
      <w:ins w:id="127" w:author="David Daniels" w:date="2012-01-30T10:59:00Z">
        <w:r w:rsidRPr="002C1D10">
          <w:rPr>
            <w:rFonts w:ascii="Times New Roman Bold" w:hAnsi="Times New Roman Bold"/>
            <w:position w:val="-28"/>
          </w:rPr>
          <w:object w:dxaOrig="460" w:dyaOrig="700">
            <v:shape id="_x0000_i1076" type="#_x0000_t75" style="width:15.75pt;height:38.25pt" o:ole="">
              <v:imagedata r:id="rId29" o:title=""/>
            </v:shape>
            <o:OLEObject Type="Embed" ProgID="Equation.3" ShapeID="_x0000_i1076" DrawAspect="Content" ObjectID="_1395554107" r:id="rId64"/>
          </w:object>
        </w:r>
      </w:ins>
      <w:r w:rsidRPr="009737E0">
        <w:rPr>
          <w:b/>
          <w:sz w:val="20"/>
          <w:lang w:val="pt-BR"/>
        </w:rPr>
        <w:t xml:space="preserve"> (DaSpinMcpHrlyPrc </w:t>
      </w:r>
      <w:r w:rsidRPr="009737E0">
        <w:rPr>
          <w:b/>
          <w:i/>
          <w:sz w:val="20"/>
          <w:vertAlign w:val="subscript"/>
          <w:lang w:val="pt-BR"/>
        </w:rPr>
        <w:t>z, h</w:t>
      </w:r>
      <w:r w:rsidRPr="009737E0">
        <w:rPr>
          <w:b/>
          <w:i/>
          <w:sz w:val="20"/>
          <w:lang w:val="pt-BR"/>
        </w:rPr>
        <w:t xml:space="preserve"> </w:t>
      </w:r>
      <w:r w:rsidRPr="009737E0">
        <w:rPr>
          <w:b/>
          <w:sz w:val="20"/>
          <w:lang w:val="pt-BR"/>
        </w:rPr>
        <w:t xml:space="preserve">* DaSpinHrlyQty </w:t>
      </w:r>
      <w:r w:rsidRPr="009737E0">
        <w:rPr>
          <w:b/>
          <w:i/>
          <w:sz w:val="20"/>
          <w:vertAlign w:val="subscript"/>
          <w:lang w:val="pt-BR"/>
        </w:rPr>
        <w:t xml:space="preserve">a, </w:t>
      </w:r>
      <w:r>
        <w:rPr>
          <w:b/>
          <w:i/>
          <w:sz w:val="20"/>
          <w:vertAlign w:val="subscript"/>
          <w:lang w:val="pt-BR"/>
        </w:rPr>
        <w:t xml:space="preserve">z, </w:t>
      </w:r>
      <w:r w:rsidRPr="009737E0">
        <w:rPr>
          <w:b/>
          <w:i/>
          <w:sz w:val="20"/>
          <w:vertAlign w:val="subscript"/>
          <w:lang w:val="pt-BR"/>
        </w:rPr>
        <w:t>s, h</w:t>
      </w:r>
      <w:r w:rsidRPr="009737E0">
        <w:rPr>
          <w:b/>
          <w:sz w:val="20"/>
          <w:lang w:val="pt-BR"/>
        </w:rPr>
        <w:t xml:space="preserve"> ) *(-1)</w:t>
      </w:r>
    </w:p>
    <w:p w:rsidR="00281668" w:rsidRPr="004E6582" w:rsidRDefault="00281668" w:rsidP="00281668">
      <w:pPr>
        <w:pBdr>
          <w:top w:val="single" w:sz="4" w:space="1" w:color="auto"/>
          <w:left w:val="single" w:sz="4" w:space="4" w:color="auto"/>
          <w:bottom w:val="single" w:sz="4" w:space="1" w:color="auto"/>
          <w:right w:val="single" w:sz="4" w:space="4" w:color="auto"/>
        </w:pBdr>
        <w:rPr>
          <w:sz w:val="20"/>
          <w:lang w:val="pt-BR"/>
        </w:rPr>
      </w:pPr>
    </w:p>
    <w:p w:rsidR="00281668" w:rsidRPr="004E6582" w:rsidRDefault="00281668" w:rsidP="00281668">
      <w:pPr>
        <w:pBdr>
          <w:top w:val="single" w:sz="4" w:space="1" w:color="auto"/>
          <w:left w:val="single" w:sz="4" w:space="4" w:color="auto"/>
          <w:bottom w:val="single" w:sz="4" w:space="1" w:color="auto"/>
          <w:right w:val="single" w:sz="4" w:space="4" w:color="auto"/>
        </w:pBdr>
        <w:rPr>
          <w:sz w:val="20"/>
          <w:lang w:val="pt-BR"/>
        </w:rPr>
      </w:pPr>
      <w:r w:rsidRPr="004E6582">
        <w:rPr>
          <w:sz w:val="20"/>
          <w:lang w:val="pt-BR"/>
        </w:rPr>
        <w:t>Supplemental Reserve</w:t>
      </w:r>
    </w:p>
    <w:p w:rsidR="00281668" w:rsidRPr="009737E0" w:rsidRDefault="00281668" w:rsidP="00281668">
      <w:pPr>
        <w:pBdr>
          <w:top w:val="single" w:sz="4" w:space="1" w:color="auto"/>
          <w:left w:val="single" w:sz="4" w:space="4" w:color="auto"/>
          <w:bottom w:val="single" w:sz="4" w:space="1" w:color="auto"/>
          <w:right w:val="single" w:sz="4" w:space="4" w:color="auto"/>
        </w:pBdr>
        <w:rPr>
          <w:b/>
          <w:sz w:val="20"/>
          <w:lang w:val="pt-BR"/>
        </w:rPr>
      </w:pPr>
      <w:r w:rsidRPr="009737E0">
        <w:rPr>
          <w:b/>
          <w:sz w:val="20"/>
          <w:lang w:val="pt-BR"/>
        </w:rPr>
        <w:t xml:space="preserve">DaSuppHrlyAmt </w:t>
      </w:r>
      <w:r w:rsidRPr="009737E0">
        <w:rPr>
          <w:b/>
          <w:i/>
          <w:sz w:val="20"/>
          <w:vertAlign w:val="subscript"/>
          <w:lang w:val="pt-BR"/>
        </w:rPr>
        <w:t>a, s, h</w:t>
      </w:r>
      <w:r w:rsidRPr="009737E0">
        <w:rPr>
          <w:b/>
          <w:i/>
          <w:sz w:val="20"/>
          <w:lang w:val="pt-BR"/>
        </w:rPr>
        <w:t xml:space="preserve"> </w:t>
      </w:r>
      <w:r w:rsidRPr="009737E0">
        <w:rPr>
          <w:b/>
          <w:sz w:val="20"/>
          <w:lang w:val="pt-BR"/>
        </w:rPr>
        <w:t xml:space="preserve">= </w:t>
      </w:r>
      <w:ins w:id="128" w:author="David Daniels" w:date="2012-01-30T10:59:00Z">
        <w:r w:rsidRPr="002C1D10">
          <w:rPr>
            <w:rFonts w:ascii="Times New Roman Bold" w:hAnsi="Times New Roman Bold"/>
            <w:position w:val="-28"/>
          </w:rPr>
          <w:object w:dxaOrig="460" w:dyaOrig="700">
            <v:shape id="_x0000_i1077" type="#_x0000_t75" style="width:15.75pt;height:38.25pt" o:ole="">
              <v:imagedata r:id="rId29" o:title=""/>
            </v:shape>
            <o:OLEObject Type="Embed" ProgID="Equation.3" ShapeID="_x0000_i1077" DrawAspect="Content" ObjectID="_1395554108" r:id="rId65"/>
          </w:object>
        </w:r>
      </w:ins>
      <w:ins w:id="129" w:author="David Daniels" w:date="2012-01-30T10:59:00Z">
        <w:r w:rsidRPr="009737E0">
          <w:rPr>
            <w:b/>
            <w:sz w:val="20"/>
            <w:lang w:val="pt-BR"/>
          </w:rPr>
          <w:t xml:space="preserve"> </w:t>
        </w:r>
      </w:ins>
      <w:r w:rsidRPr="009737E0">
        <w:rPr>
          <w:b/>
          <w:sz w:val="20"/>
          <w:lang w:val="pt-BR"/>
        </w:rPr>
        <w:t xml:space="preserve">(DaSuppMcpHrlyPrc </w:t>
      </w:r>
      <w:r w:rsidRPr="009737E0">
        <w:rPr>
          <w:b/>
          <w:i/>
          <w:sz w:val="20"/>
          <w:vertAlign w:val="subscript"/>
          <w:lang w:val="pt-BR"/>
        </w:rPr>
        <w:t>z, h</w:t>
      </w:r>
      <w:r w:rsidRPr="009737E0">
        <w:rPr>
          <w:b/>
          <w:i/>
          <w:sz w:val="20"/>
          <w:lang w:val="pt-BR"/>
        </w:rPr>
        <w:t xml:space="preserve"> </w:t>
      </w:r>
      <w:r w:rsidRPr="009737E0">
        <w:rPr>
          <w:b/>
          <w:sz w:val="20"/>
          <w:lang w:val="pt-BR"/>
        </w:rPr>
        <w:t xml:space="preserve">* DaSuppHrlyQty </w:t>
      </w:r>
      <w:r w:rsidRPr="009737E0">
        <w:rPr>
          <w:b/>
          <w:i/>
          <w:sz w:val="20"/>
          <w:vertAlign w:val="subscript"/>
          <w:lang w:val="pt-BR"/>
        </w:rPr>
        <w:t xml:space="preserve">a, </w:t>
      </w:r>
      <w:r>
        <w:rPr>
          <w:b/>
          <w:i/>
          <w:sz w:val="20"/>
          <w:vertAlign w:val="subscript"/>
          <w:lang w:val="pt-BR"/>
        </w:rPr>
        <w:t xml:space="preserve">z, </w:t>
      </w:r>
      <w:r w:rsidRPr="009737E0">
        <w:rPr>
          <w:b/>
          <w:i/>
          <w:sz w:val="20"/>
          <w:vertAlign w:val="subscript"/>
          <w:lang w:val="pt-BR"/>
        </w:rPr>
        <w:t>s, h</w:t>
      </w:r>
      <w:r w:rsidRPr="009737E0">
        <w:rPr>
          <w:b/>
          <w:sz w:val="20"/>
          <w:lang w:val="pt-BR"/>
        </w:rPr>
        <w:t xml:space="preserve"> ) * (-1)</w:t>
      </w:r>
    </w:p>
    <w:p w:rsidR="00281668" w:rsidRDefault="00281668" w:rsidP="00281668">
      <w:pPr>
        <w:pStyle w:val="Header"/>
        <w:rPr>
          <w:rFonts w:ascii="Arial" w:hAnsi="Arial" w:cs="Arial"/>
          <w:sz w:val="20"/>
          <w:szCs w:val="20"/>
        </w:rPr>
      </w:pPr>
    </w:p>
    <w:p w:rsidR="00281668" w:rsidRDefault="00281668" w:rsidP="00281668">
      <w:pPr>
        <w:rPr>
          <w:rFonts w:ascii="Arial" w:hAnsi="Arial" w:cs="Arial"/>
          <w:sz w:val="20"/>
          <w:szCs w:val="20"/>
        </w:rPr>
      </w:pPr>
      <w:r>
        <w:rPr>
          <w:rFonts w:ascii="Arial" w:hAnsi="Arial" w:cs="Arial"/>
          <w:sz w:val="20"/>
          <w:szCs w:val="20"/>
        </w:rPr>
        <w:br w:type="page"/>
      </w:r>
    </w:p>
    <w:p w:rsidR="00281668" w:rsidRDefault="003A646D" w:rsidP="00281668">
      <w:pPr>
        <w:pStyle w:val="BodyText"/>
        <w:rPr>
          <w:rFonts w:ascii="Arial" w:hAnsi="Arial" w:cs="Arial"/>
          <w:sz w:val="20"/>
          <w:szCs w:val="20"/>
        </w:rPr>
      </w:pPr>
      <w:r w:rsidRPr="003A646D">
        <w:rPr>
          <w:rFonts w:ascii="Arial" w:hAnsi="Arial" w:cs="Arial"/>
          <w:sz w:val="20"/>
          <w:szCs w:val="20"/>
          <w:highlight w:val="red"/>
        </w:rPr>
        <w:pict>
          <v:rect id="_x0000_i1078" style="width:7in;height:5pt" o:hralign="center" o:hrstd="t" o:hrnoshade="t" o:hr="t" fillcolor="yellow" stroked="f"/>
        </w:pict>
      </w:r>
    </w:p>
    <w:p w:rsidR="00281668" w:rsidRDefault="00281668" w:rsidP="00281668">
      <w:pPr>
        <w:pStyle w:val="NormalArial"/>
        <w:rPr>
          <w:rFonts w:ascii="Times New Roman" w:hAnsi="Times New Roman"/>
        </w:rPr>
      </w:pPr>
      <w:r w:rsidRPr="00B42701">
        <w:rPr>
          <w:b/>
          <w:highlight w:val="yellow"/>
        </w:rPr>
        <w:t>#</w:t>
      </w:r>
      <w:r w:rsidRPr="003309FC">
        <w:rPr>
          <w:b/>
          <w:highlight w:val="yellow"/>
        </w:rPr>
        <w:t>1</w:t>
      </w:r>
      <w:r>
        <w:rPr>
          <w:b/>
          <w:highlight w:val="yellow"/>
        </w:rPr>
        <w:t>1</w:t>
      </w:r>
      <w:r w:rsidRPr="003309FC">
        <w:rPr>
          <w:highlight w:val="yellow"/>
        </w:rPr>
        <w:t xml:space="preserve"> - </w:t>
      </w:r>
      <w:r>
        <w:rPr>
          <w:rFonts w:ascii="Times New Roman" w:hAnsi="Times New Roman"/>
          <w:highlight w:val="yellow"/>
        </w:rPr>
        <w:t>Correction</w:t>
      </w:r>
      <w:r w:rsidRPr="003309FC">
        <w:rPr>
          <w:rFonts w:ascii="Times New Roman" w:hAnsi="Times New Roman"/>
          <w:highlight w:val="yellow"/>
        </w:rPr>
        <w:t xml:space="preserve"> in section 4.5.9.19 Real-Time Regulation Adjustment Amount to the definition of RtRegUpDepl5minCostRate.   The formulae should multiply RtBillMtr5minQty by (-1).</w:t>
      </w:r>
    </w:p>
    <w:p w:rsidR="00281668" w:rsidRDefault="00281668" w:rsidP="00281668">
      <w:pPr>
        <w:pStyle w:val="NormalArial"/>
        <w:rPr>
          <w:rFonts w:ascii="Times New Roman" w:hAnsi="Times New Roman"/>
        </w:rPr>
      </w:pPr>
    </w:p>
    <w:p w:rsidR="00281668" w:rsidRDefault="00281668" w:rsidP="00281668">
      <w:pPr>
        <w:spacing w:line="300" w:lineRule="auto"/>
        <w:rPr>
          <w:rFonts w:ascii="Times New Roman Bold" w:hAnsi="Times New Roman Bold"/>
          <w:b/>
        </w:rPr>
      </w:pPr>
      <w:r>
        <w:rPr>
          <w:rFonts w:ascii="Times New Roman Bold" w:hAnsi="Times New Roman Bold"/>
          <w:b/>
        </w:rPr>
        <w:t>4.5.9.19</w:t>
      </w:r>
      <w:r>
        <w:rPr>
          <w:rFonts w:ascii="Times New Roman Bold" w:hAnsi="Times New Roman Bold"/>
          <w:b/>
        </w:rPr>
        <w:tab/>
        <w:t>Real-Time Regulation Deployment Adjustment Amount</w:t>
      </w:r>
    </w:p>
    <w:p w:rsidR="00281668" w:rsidRDefault="00281668" w:rsidP="00281668">
      <w:pPr>
        <w:spacing w:line="300" w:lineRule="auto"/>
        <w:rPr>
          <w:rFonts w:ascii="Times New Roman Bold" w:hAnsi="Times New Roman Bold"/>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130" w:author="David Daniels" w:date="2012-01-31T12:52:00Z">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2836"/>
        <w:gridCol w:w="745"/>
        <w:gridCol w:w="1194"/>
        <w:gridCol w:w="5521"/>
        <w:tblGridChange w:id="131">
          <w:tblGrid>
            <w:gridCol w:w="3420"/>
            <w:gridCol w:w="900"/>
            <w:gridCol w:w="1440"/>
            <w:gridCol w:w="6660"/>
          </w:tblGrid>
        </w:tblGridChange>
      </w:tblGrid>
      <w:tr w:rsidR="00281668" w:rsidRPr="00191310" w:rsidTr="000C594E">
        <w:trPr>
          <w:cantSplit/>
          <w:trPrChange w:id="132" w:author="David Daniels" w:date="2012-01-31T12:52:00Z">
            <w:trPr>
              <w:cantSplit/>
            </w:trPr>
          </w:trPrChange>
        </w:trPr>
        <w:tc>
          <w:tcPr>
            <w:tcW w:w="1377" w:type="pct"/>
            <w:tcPrChange w:id="133" w:author="David Daniels" w:date="2012-01-31T12:52:00Z">
              <w:tcPr>
                <w:tcW w:w="3420" w:type="dxa"/>
              </w:tcPr>
            </w:tcPrChange>
          </w:tcPr>
          <w:p w:rsidR="00281668" w:rsidRPr="00191310" w:rsidRDefault="00281668" w:rsidP="000C594E">
            <w:pPr>
              <w:pStyle w:val="TableBody"/>
              <w:jc w:val="both"/>
              <w:rPr>
                <w:b/>
                <w:sz w:val="22"/>
                <w:szCs w:val="22"/>
              </w:rPr>
            </w:pPr>
            <w:r w:rsidRPr="00191310">
              <w:rPr>
                <w:b/>
                <w:bCs/>
                <w:sz w:val="22"/>
                <w:szCs w:val="22"/>
              </w:rPr>
              <w:t>RtRegUpDepl</w:t>
            </w:r>
            <w:r>
              <w:rPr>
                <w:b/>
                <w:bCs/>
                <w:sz w:val="22"/>
                <w:szCs w:val="22"/>
              </w:rPr>
              <w:t>5min</w:t>
            </w:r>
            <w:r w:rsidRPr="00191310">
              <w:rPr>
                <w:b/>
                <w:bCs/>
                <w:sz w:val="22"/>
                <w:szCs w:val="22"/>
              </w:rPr>
              <w:t>Cost</w:t>
            </w:r>
            <w:r>
              <w:rPr>
                <w:b/>
                <w:bCs/>
                <w:sz w:val="22"/>
                <w:szCs w:val="22"/>
              </w:rPr>
              <w:t>Rate</w:t>
            </w:r>
            <w:r w:rsidRPr="00191310">
              <w:rPr>
                <w:b/>
                <w:bCs/>
                <w:i/>
                <w:sz w:val="22"/>
                <w:szCs w:val="22"/>
                <w:vertAlign w:val="subscript"/>
              </w:rPr>
              <w:t xml:space="preserve"> a, s, i</w:t>
            </w:r>
          </w:p>
        </w:tc>
        <w:tc>
          <w:tcPr>
            <w:tcW w:w="362" w:type="pct"/>
            <w:tcPrChange w:id="134" w:author="David Daniels" w:date="2012-01-31T12:52:00Z">
              <w:tcPr>
                <w:tcW w:w="900" w:type="dxa"/>
              </w:tcPr>
            </w:tcPrChange>
          </w:tcPr>
          <w:p w:rsidR="00281668" w:rsidRPr="00191310" w:rsidRDefault="00281668" w:rsidP="000C594E">
            <w:pPr>
              <w:pStyle w:val="TableBody"/>
              <w:jc w:val="center"/>
              <w:rPr>
                <w:sz w:val="22"/>
                <w:szCs w:val="22"/>
              </w:rPr>
            </w:pPr>
            <w:r w:rsidRPr="00191310">
              <w:rPr>
                <w:sz w:val="22"/>
                <w:szCs w:val="22"/>
              </w:rPr>
              <w:t>$/MW</w:t>
            </w:r>
          </w:p>
        </w:tc>
        <w:tc>
          <w:tcPr>
            <w:tcW w:w="580" w:type="pct"/>
            <w:tcPrChange w:id="135" w:author="David Daniels" w:date="2012-01-31T12:52:00Z">
              <w:tcPr>
                <w:tcW w:w="1440" w:type="dxa"/>
              </w:tcPr>
            </w:tcPrChange>
          </w:tcPr>
          <w:p w:rsidR="00281668" w:rsidRPr="00191310" w:rsidRDefault="00281668" w:rsidP="000C594E">
            <w:pPr>
              <w:jc w:val="center"/>
              <w:rPr>
                <w:szCs w:val="22"/>
              </w:rPr>
            </w:pPr>
            <w:r w:rsidRPr="00191310">
              <w:rPr>
                <w:szCs w:val="22"/>
              </w:rPr>
              <w:t>Dispatch Interval</w:t>
            </w:r>
          </w:p>
        </w:tc>
        <w:tc>
          <w:tcPr>
            <w:tcW w:w="2681" w:type="pct"/>
            <w:tcPrChange w:id="136" w:author="David Daniels" w:date="2012-01-31T12:52:00Z">
              <w:tcPr>
                <w:tcW w:w="6660" w:type="dxa"/>
              </w:tcPr>
            </w:tcPrChange>
          </w:tcPr>
          <w:p w:rsidR="00281668" w:rsidRPr="00191310" w:rsidRDefault="00281668" w:rsidP="000C594E">
            <w:pPr>
              <w:pStyle w:val="TableBody"/>
              <w:rPr>
                <w:sz w:val="22"/>
                <w:szCs w:val="22"/>
              </w:rPr>
            </w:pPr>
            <w:r w:rsidRPr="00191310">
              <w:rPr>
                <w:i/>
                <w:sz w:val="22"/>
                <w:szCs w:val="22"/>
              </w:rPr>
              <w:t xml:space="preserve">Real-Time Regulation-Up Deployment </w:t>
            </w:r>
            <w:r>
              <w:rPr>
                <w:i/>
                <w:sz w:val="22"/>
                <w:szCs w:val="22"/>
              </w:rPr>
              <w:t>Cost</w:t>
            </w:r>
            <w:r w:rsidRPr="00191310">
              <w:rPr>
                <w:i/>
                <w:sz w:val="22"/>
                <w:szCs w:val="22"/>
              </w:rPr>
              <w:t xml:space="preserve"> </w:t>
            </w:r>
            <w:r>
              <w:rPr>
                <w:i/>
                <w:sz w:val="22"/>
                <w:szCs w:val="22"/>
              </w:rPr>
              <w:t xml:space="preserve">Rate </w:t>
            </w:r>
            <w:r w:rsidRPr="00191310">
              <w:rPr>
                <w:i/>
                <w:sz w:val="22"/>
                <w:szCs w:val="22"/>
              </w:rPr>
              <w:t xml:space="preserve">per AO per Settlement Location per Dispatch Interval – </w:t>
            </w:r>
            <w:r w:rsidRPr="00191310">
              <w:rPr>
                <w:sz w:val="22"/>
                <w:szCs w:val="22"/>
              </w:rPr>
              <w:t xml:space="preserve">The cost, in $/MW, associated with </w:t>
            </w:r>
            <w:r w:rsidRPr="00191310">
              <w:rPr>
                <w:b/>
                <w:bCs/>
                <w:sz w:val="22"/>
                <w:szCs w:val="22"/>
              </w:rPr>
              <w:t>RtRegUpDepl</w:t>
            </w:r>
            <w:r>
              <w:rPr>
                <w:b/>
                <w:bCs/>
                <w:sz w:val="22"/>
                <w:szCs w:val="22"/>
              </w:rPr>
              <w:t>5min</w:t>
            </w:r>
            <w:r w:rsidRPr="00191310">
              <w:rPr>
                <w:b/>
                <w:bCs/>
                <w:sz w:val="22"/>
                <w:szCs w:val="22"/>
              </w:rPr>
              <w:t>Qty</w:t>
            </w:r>
            <w:r w:rsidRPr="00191310">
              <w:rPr>
                <w:b/>
                <w:bCs/>
                <w:i/>
                <w:sz w:val="22"/>
                <w:szCs w:val="22"/>
                <w:vertAlign w:val="subscript"/>
              </w:rPr>
              <w:t xml:space="preserve"> a, s, i</w:t>
            </w:r>
            <w:r>
              <w:rPr>
                <w:sz w:val="22"/>
                <w:szCs w:val="22"/>
              </w:rPr>
              <w:t xml:space="preserve"> </w:t>
            </w:r>
            <w:r w:rsidRPr="00191310">
              <w:rPr>
                <w:sz w:val="22"/>
                <w:szCs w:val="22"/>
              </w:rPr>
              <w:t xml:space="preserve">for AO </w:t>
            </w:r>
            <w:r w:rsidRPr="00191310">
              <w:rPr>
                <w:i/>
                <w:sz w:val="22"/>
                <w:szCs w:val="22"/>
              </w:rPr>
              <w:t xml:space="preserve">a’s </w:t>
            </w:r>
            <w:r w:rsidRPr="00191310">
              <w:rPr>
                <w:sz w:val="22"/>
                <w:szCs w:val="22"/>
              </w:rPr>
              <w:t xml:space="preserve">Resource at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 xml:space="preserve"> The cost is calculated as </w:t>
            </w:r>
          </w:p>
          <w:p w:rsidR="00281668" w:rsidRPr="00191310" w:rsidRDefault="00281668" w:rsidP="000C594E">
            <w:pPr>
              <w:pStyle w:val="TableBody"/>
              <w:rPr>
                <w:sz w:val="22"/>
                <w:szCs w:val="22"/>
              </w:rPr>
            </w:pPr>
            <w:r w:rsidRPr="00191310">
              <w:rPr>
                <w:position w:val="-32"/>
                <w:sz w:val="22"/>
                <w:szCs w:val="22"/>
              </w:rPr>
              <w:object w:dxaOrig="4360" w:dyaOrig="760">
                <v:shape id="_x0000_i1079" type="#_x0000_t75" style="width:227.25pt;height:39.75pt" o:ole="">
                  <v:imagedata r:id="rId66" o:title=""/>
                </v:shape>
                <o:OLEObject Type="Embed" ProgID="Equation.3" ShapeID="_x0000_i1079" DrawAspect="Content" ObjectID="_1395554109" r:id="rId67"/>
              </w:object>
            </w:r>
            <w:r w:rsidRPr="00191310">
              <w:rPr>
                <w:position w:val="-10"/>
                <w:sz w:val="22"/>
                <w:szCs w:val="22"/>
              </w:rPr>
              <w:object w:dxaOrig="180" w:dyaOrig="340">
                <v:shape id="_x0000_i1080" type="#_x0000_t75" style="width:9.75pt;height:16.5pt" o:ole="">
                  <v:imagedata r:id="rId68" o:title=""/>
                </v:shape>
                <o:OLEObject Type="Embed" ProgID="Equation.3" ShapeID="_x0000_i1080" DrawAspect="Content" ObjectID="_1395554110" r:id="rId69"/>
              </w:object>
            </w:r>
            <w:r w:rsidRPr="00191310">
              <w:rPr>
                <w:sz w:val="22"/>
                <w:szCs w:val="22"/>
              </w:rPr>
              <w:t xml:space="preserve"> </w:t>
            </w:r>
            <w:r w:rsidRPr="00191310">
              <w:rPr>
                <w:b/>
                <w:sz w:val="22"/>
                <w:szCs w:val="22"/>
              </w:rPr>
              <w:t>/</w:t>
            </w:r>
          </w:p>
          <w:p w:rsidR="00281668" w:rsidRPr="00191310" w:rsidRDefault="00281668" w:rsidP="000C594E">
            <w:pPr>
              <w:pStyle w:val="TableBody"/>
              <w:rPr>
                <w:rFonts w:ascii="Times New Roman Bold" w:hAnsi="Times New Roman Bold"/>
                <w:b/>
                <w:sz w:val="22"/>
                <w:szCs w:val="22"/>
              </w:rPr>
            </w:pPr>
            <w:r w:rsidRPr="00191310">
              <w:rPr>
                <w:b/>
                <w:sz w:val="22"/>
                <w:szCs w:val="22"/>
              </w:rPr>
              <w:t>(</w:t>
            </w:r>
            <w:r w:rsidRPr="00B0456D">
              <w:rPr>
                <w:b/>
                <w:bCs/>
                <w:sz w:val="22"/>
                <w:szCs w:val="22"/>
              </w:rPr>
              <w:t>RtRegUpDepl</w:t>
            </w:r>
            <w:r>
              <w:rPr>
                <w:b/>
                <w:bCs/>
                <w:sz w:val="22"/>
                <w:szCs w:val="22"/>
              </w:rPr>
              <w:t>5min</w:t>
            </w:r>
            <w:r w:rsidRPr="00B0456D">
              <w:rPr>
                <w:b/>
                <w:bCs/>
                <w:sz w:val="22"/>
                <w:szCs w:val="22"/>
              </w:rPr>
              <w:t>Qty</w:t>
            </w:r>
            <w:r w:rsidRPr="00B0456D">
              <w:rPr>
                <w:b/>
                <w:bCs/>
                <w:i/>
                <w:sz w:val="22"/>
                <w:szCs w:val="22"/>
                <w:vertAlign w:val="subscript"/>
              </w:rPr>
              <w:t xml:space="preserve"> a, s, i</w:t>
            </w:r>
            <w:r w:rsidRPr="00191310">
              <w:rPr>
                <w:rFonts w:ascii="Times New Roman Bold" w:hAnsi="Times New Roman Bold"/>
                <w:b/>
                <w:sz w:val="22"/>
                <w:szCs w:val="22"/>
              </w:rPr>
              <w:t xml:space="preserve">) , </w:t>
            </w:r>
          </w:p>
          <w:p w:rsidR="00281668" w:rsidRPr="00191310" w:rsidRDefault="00281668" w:rsidP="000C594E">
            <w:pPr>
              <w:pStyle w:val="TableBody"/>
              <w:rPr>
                <w:rFonts w:ascii="Times New Roman Bold" w:hAnsi="Times New Roman Bold"/>
                <w:b/>
                <w:sz w:val="22"/>
                <w:szCs w:val="22"/>
              </w:rPr>
            </w:pPr>
            <w:r w:rsidRPr="00191310">
              <w:rPr>
                <w:rFonts w:ascii="Times New Roman Bold" w:hAnsi="Times New Roman Bold"/>
                <w:b/>
                <w:sz w:val="22"/>
                <w:szCs w:val="22"/>
              </w:rPr>
              <w:t>where</w:t>
            </w:r>
          </w:p>
          <w:p w:rsidR="00281668" w:rsidRPr="00B0456D" w:rsidRDefault="00281668" w:rsidP="000C594E">
            <w:pPr>
              <w:pStyle w:val="TableBody"/>
              <w:rPr>
                <w:rFonts w:ascii="Times New Roman Bold" w:hAnsi="Times New Roman Bold"/>
                <w:b/>
                <w:bCs/>
                <w:sz w:val="22"/>
                <w:szCs w:val="22"/>
              </w:rPr>
            </w:pPr>
            <w:r w:rsidRPr="00B0456D">
              <w:rPr>
                <w:b/>
                <w:sz w:val="22"/>
                <w:szCs w:val="22"/>
              </w:rPr>
              <w:t>Stop = Min (</w:t>
            </w:r>
            <w:r w:rsidRPr="00B0456D">
              <w:rPr>
                <w:b/>
                <w:bCs/>
                <w:sz w:val="22"/>
                <w:szCs w:val="22"/>
              </w:rPr>
              <w:t xml:space="preserve"> RtAvgSetpoint5minQty</w:t>
            </w:r>
            <w:r w:rsidRPr="00B0456D">
              <w:rPr>
                <w:b/>
                <w:bCs/>
                <w:i/>
                <w:sz w:val="22"/>
                <w:szCs w:val="22"/>
                <w:vertAlign w:val="subscript"/>
              </w:rPr>
              <w:t xml:space="preserve"> a, s, i</w:t>
            </w:r>
            <w:r w:rsidRPr="00B0456D">
              <w:rPr>
                <w:rFonts w:ascii="Times New Roman Bold" w:hAnsi="Times New Roman Bold"/>
                <w:b/>
                <w:bCs/>
                <w:sz w:val="22"/>
                <w:szCs w:val="22"/>
              </w:rPr>
              <w:t>,</w:t>
            </w:r>
            <w:r w:rsidRPr="00B0456D">
              <w:rPr>
                <w:b/>
                <w:bCs/>
                <w:i/>
                <w:sz w:val="22"/>
                <w:szCs w:val="22"/>
                <w:vertAlign w:val="subscript"/>
              </w:rPr>
              <w:t xml:space="preserve"> </w:t>
            </w:r>
            <w:ins w:id="137" w:author="David Daniels" w:date="2012-01-31T12:51:00Z">
              <w:r>
                <w:rPr>
                  <w:b/>
                  <w:bCs/>
                  <w:sz w:val="22"/>
                  <w:szCs w:val="22"/>
                </w:rPr>
                <w:t>(-1)*</w:t>
              </w:r>
            </w:ins>
            <w:r w:rsidRPr="00B0456D">
              <w:rPr>
                <w:b/>
                <w:bCs/>
                <w:sz w:val="22"/>
                <w:szCs w:val="22"/>
              </w:rPr>
              <w:t>RtBillMtr5minQty</w:t>
            </w:r>
            <w:r w:rsidRPr="00B0456D">
              <w:rPr>
                <w:b/>
                <w:bCs/>
                <w:i/>
                <w:sz w:val="22"/>
                <w:szCs w:val="22"/>
                <w:vertAlign w:val="subscript"/>
              </w:rPr>
              <w:t xml:space="preserve"> a, s, i</w:t>
            </w:r>
            <w:r w:rsidRPr="00B0456D">
              <w:rPr>
                <w:rFonts w:ascii="Times New Roman Bold" w:hAnsi="Times New Roman Bold"/>
                <w:b/>
                <w:bCs/>
                <w:sz w:val="22"/>
                <w:szCs w:val="22"/>
              </w:rPr>
              <w:t xml:space="preserve"> )</w:t>
            </w:r>
          </w:p>
          <w:p w:rsidR="00281668" w:rsidRPr="00B0456D" w:rsidRDefault="00281668" w:rsidP="000C594E">
            <w:pPr>
              <w:pStyle w:val="TableBody"/>
              <w:rPr>
                <w:b/>
                <w:sz w:val="22"/>
                <w:szCs w:val="22"/>
              </w:rPr>
            </w:pPr>
            <w:r w:rsidRPr="00B0456D">
              <w:rPr>
                <w:b/>
                <w:sz w:val="22"/>
                <w:szCs w:val="22"/>
              </w:rPr>
              <w:t xml:space="preserve">Start = ( Stop -  </w:t>
            </w:r>
            <w:r w:rsidRPr="00B0456D">
              <w:rPr>
                <w:b/>
                <w:bCs/>
                <w:sz w:val="22"/>
                <w:szCs w:val="22"/>
              </w:rPr>
              <w:t>RtRegUpDepl</w:t>
            </w:r>
            <w:r>
              <w:rPr>
                <w:b/>
                <w:bCs/>
                <w:sz w:val="22"/>
                <w:szCs w:val="22"/>
              </w:rPr>
              <w:t>5min</w:t>
            </w:r>
            <w:r w:rsidRPr="00B0456D">
              <w:rPr>
                <w:b/>
                <w:bCs/>
                <w:sz w:val="22"/>
                <w:szCs w:val="22"/>
              </w:rPr>
              <w:t>Qty</w:t>
            </w:r>
            <w:r w:rsidRPr="00B0456D">
              <w:rPr>
                <w:b/>
                <w:bCs/>
                <w:i/>
                <w:sz w:val="22"/>
                <w:szCs w:val="22"/>
                <w:vertAlign w:val="subscript"/>
              </w:rPr>
              <w:t xml:space="preserve"> a, s, i</w:t>
            </w:r>
            <w:r w:rsidRPr="00B0456D">
              <w:rPr>
                <w:b/>
                <w:bCs/>
                <w:sz w:val="22"/>
                <w:szCs w:val="22"/>
              </w:rPr>
              <w:t xml:space="preserve"> )</w:t>
            </w:r>
          </w:p>
          <w:p w:rsidR="00281668" w:rsidRPr="00191310" w:rsidRDefault="00281668" w:rsidP="000C594E">
            <w:pPr>
              <w:pStyle w:val="TableBody"/>
              <w:rPr>
                <w:sz w:val="22"/>
                <w:szCs w:val="22"/>
              </w:rPr>
            </w:pPr>
          </w:p>
        </w:tc>
      </w:tr>
    </w:tbl>
    <w:p w:rsidR="00632164" w:rsidRPr="00632164" w:rsidRDefault="00632164" w:rsidP="00281668">
      <w:pPr>
        <w:pStyle w:val="BodyText"/>
        <w:rPr>
          <w:rFonts w:ascii="Arial" w:hAnsi="Arial" w:cs="Arial"/>
          <w:sz w:val="20"/>
          <w:szCs w:val="20"/>
        </w:rPr>
      </w:pPr>
    </w:p>
    <w:p w:rsidR="00632164" w:rsidRPr="00632164" w:rsidRDefault="00632164" w:rsidP="00743C17">
      <w:pPr>
        <w:pStyle w:val="Header"/>
        <w:jc w:val="center"/>
        <w:rPr>
          <w:rFonts w:ascii="Arial" w:hAnsi="Arial" w:cs="Arial"/>
          <w:sz w:val="20"/>
          <w:szCs w:val="20"/>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50"/>
      </w:tblGrid>
      <w:tr w:rsidR="00632164" w:rsidRPr="00632164" w:rsidTr="00520C96">
        <w:trPr>
          <w:trHeight w:hRule="exact" w:val="346"/>
          <w:jc w:val="center"/>
        </w:trPr>
        <w:tc>
          <w:tcPr>
            <w:tcW w:w="10450" w:type="dxa"/>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Tariff Language Revision</w:t>
            </w:r>
          </w:p>
        </w:tc>
      </w:tr>
    </w:tbl>
    <w:p w:rsidR="00632164" w:rsidRPr="00632164" w:rsidRDefault="00632164" w:rsidP="00743C17">
      <w:pPr>
        <w:pStyle w:val="Header"/>
        <w:jc w:val="center"/>
        <w:rPr>
          <w:rFonts w:ascii="Arial" w:hAnsi="Arial" w:cs="Arial"/>
          <w:sz w:val="20"/>
          <w:szCs w:val="20"/>
        </w:rPr>
      </w:pPr>
    </w:p>
    <w:p w:rsidR="00632164" w:rsidRPr="00632164" w:rsidRDefault="00281668" w:rsidP="00281668">
      <w:pPr>
        <w:pStyle w:val="Header"/>
        <w:rPr>
          <w:rFonts w:ascii="Arial" w:hAnsi="Arial" w:cs="Arial"/>
          <w:sz w:val="20"/>
          <w:szCs w:val="20"/>
        </w:rPr>
      </w:pPr>
      <w:r>
        <w:rPr>
          <w:rFonts w:ascii="Arial" w:hAnsi="Arial" w:cs="Arial"/>
          <w:sz w:val="20"/>
          <w:szCs w:val="20"/>
        </w:rPr>
        <w:t>N/A</w:t>
      </w:r>
    </w:p>
    <w:p w:rsidR="00632164" w:rsidRPr="00632164" w:rsidRDefault="00632164" w:rsidP="00743C17">
      <w:pPr>
        <w:pStyle w:val="Header"/>
        <w:jc w:val="center"/>
        <w:rPr>
          <w:rFonts w:ascii="Arial" w:hAnsi="Arial" w:cs="Arial"/>
          <w:sz w:val="20"/>
          <w:szCs w:val="20"/>
        </w:rPr>
      </w:pPr>
    </w:p>
    <w:p w:rsidR="00632164" w:rsidRPr="00632164" w:rsidRDefault="00632164" w:rsidP="00743C17">
      <w:pPr>
        <w:pStyle w:val="Header"/>
        <w:jc w:val="center"/>
        <w:rPr>
          <w:rFonts w:ascii="Arial" w:hAnsi="Arial" w:cs="Arial"/>
          <w:sz w:val="20"/>
          <w:szCs w:val="20"/>
        </w:rPr>
      </w:pPr>
    </w:p>
    <w:p w:rsidR="00632164" w:rsidRPr="00632164" w:rsidRDefault="00632164" w:rsidP="00743C17">
      <w:pPr>
        <w:pStyle w:val="Header"/>
        <w:jc w:val="center"/>
        <w:rPr>
          <w:rFonts w:ascii="Arial" w:hAnsi="Arial" w:cs="Arial"/>
          <w:sz w:val="20"/>
          <w:szCs w:val="20"/>
        </w:rPr>
      </w:pPr>
    </w:p>
    <w:p w:rsidR="00632164" w:rsidRPr="00632164" w:rsidRDefault="00632164" w:rsidP="00743C17">
      <w:pPr>
        <w:pStyle w:val="Header"/>
        <w:jc w:val="center"/>
        <w:rPr>
          <w:rFonts w:ascii="Arial" w:hAnsi="Arial" w:cs="Arial"/>
          <w:sz w:val="20"/>
          <w:szCs w:val="20"/>
        </w:rPr>
      </w:pPr>
    </w:p>
    <w:p w:rsidR="00632164" w:rsidRPr="00632164" w:rsidRDefault="00632164" w:rsidP="00743C17">
      <w:pPr>
        <w:pStyle w:val="Header"/>
        <w:jc w:val="center"/>
        <w:rPr>
          <w:rFonts w:ascii="Arial" w:hAnsi="Arial" w:cs="Arial"/>
          <w:sz w:val="20"/>
          <w:szCs w:val="20"/>
        </w:rPr>
      </w:pPr>
    </w:p>
    <w:p w:rsidR="00632164" w:rsidRPr="00632164" w:rsidRDefault="00632164" w:rsidP="00743C17">
      <w:pPr>
        <w:pStyle w:val="Header"/>
        <w:jc w:val="center"/>
        <w:rPr>
          <w:rFonts w:ascii="Arial" w:hAnsi="Arial" w:cs="Arial"/>
          <w:sz w:val="20"/>
          <w:szCs w:val="20"/>
        </w:rPr>
      </w:pPr>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440"/>
      </w:tblGrid>
      <w:tr w:rsidR="00743C17" w:rsidRPr="006B26F2" w:rsidTr="006B26F2">
        <w:trPr>
          <w:trHeight w:val="346"/>
        </w:trPr>
        <w:tc>
          <w:tcPr>
            <w:tcW w:w="10440" w:type="dxa"/>
            <w:vAlign w:val="center"/>
          </w:tcPr>
          <w:p w:rsidR="00743C17" w:rsidRPr="006B26F2" w:rsidRDefault="00743C17" w:rsidP="006B26F2">
            <w:pPr>
              <w:pStyle w:val="Header"/>
              <w:jc w:val="center"/>
              <w:rPr>
                <w:rFonts w:ascii="Arial" w:hAnsi="Arial" w:cs="Arial"/>
                <w:sz w:val="20"/>
                <w:szCs w:val="20"/>
              </w:rPr>
            </w:pPr>
            <w:r w:rsidRPr="006B26F2">
              <w:rPr>
                <w:rFonts w:ascii="Arial" w:hAnsi="Arial" w:cs="Arial"/>
                <w:b/>
                <w:sz w:val="20"/>
                <w:szCs w:val="20"/>
              </w:rPr>
              <w:t>Proposed Criteria Language Revision</w:t>
            </w:r>
          </w:p>
        </w:tc>
      </w:tr>
    </w:tbl>
    <w:p w:rsidR="00632164" w:rsidRPr="00632164" w:rsidRDefault="00632164" w:rsidP="00632164">
      <w:pPr>
        <w:pStyle w:val="Header"/>
        <w:jc w:val="center"/>
        <w:rPr>
          <w:rFonts w:ascii="Arial" w:hAnsi="Arial" w:cs="Arial"/>
          <w:sz w:val="20"/>
          <w:szCs w:val="20"/>
        </w:rPr>
      </w:pPr>
    </w:p>
    <w:p w:rsidR="007E25EC" w:rsidRPr="00632164" w:rsidRDefault="00281668" w:rsidP="00055E4D">
      <w:pPr>
        <w:rPr>
          <w:rFonts w:ascii="Arial" w:hAnsi="Arial" w:cs="Arial"/>
          <w:sz w:val="20"/>
          <w:szCs w:val="20"/>
        </w:rPr>
      </w:pPr>
      <w:r>
        <w:rPr>
          <w:rFonts w:ascii="Arial" w:hAnsi="Arial" w:cs="Arial"/>
          <w:sz w:val="20"/>
          <w:szCs w:val="20"/>
        </w:rPr>
        <w:t>N/A</w:t>
      </w:r>
    </w:p>
    <w:sectPr w:rsidR="007E25EC" w:rsidRPr="00632164" w:rsidSect="00034236">
      <w:footerReference w:type="default" r:id="rId70"/>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A12" w:rsidRDefault="00223A12">
      <w:r>
        <w:separator/>
      </w:r>
    </w:p>
  </w:endnote>
  <w:endnote w:type="continuationSeparator" w:id="0">
    <w:p w:rsidR="00223A12" w:rsidRDefault="00223A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F4D" w:rsidRPr="00034236" w:rsidRDefault="003A646D" w:rsidP="0050052A">
    <w:pPr>
      <w:pStyle w:val="Footer"/>
      <w:pBdr>
        <w:top w:val="single" w:sz="4" w:space="1" w:color="auto"/>
      </w:pBdr>
      <w:tabs>
        <w:tab w:val="clear" w:pos="4320"/>
        <w:tab w:val="clear" w:pos="8640"/>
        <w:tab w:val="center" w:pos="5040"/>
        <w:tab w:val="right" w:pos="10080"/>
      </w:tabs>
      <w:rPr>
        <w:sz w:val="18"/>
      </w:rPr>
    </w:pPr>
    <w:r w:rsidRPr="00376DD5">
      <w:rPr>
        <w:sz w:val="18"/>
      </w:rPr>
      <w:fldChar w:fldCharType="begin"/>
    </w:r>
    <w:r w:rsidR="0050052A" w:rsidRPr="00376DD5">
      <w:rPr>
        <w:sz w:val="18"/>
      </w:rPr>
      <w:instrText xml:space="preserve"> FILENAME </w:instrText>
    </w:r>
    <w:r w:rsidRPr="00376DD5">
      <w:rPr>
        <w:sz w:val="18"/>
      </w:rPr>
      <w:fldChar w:fldCharType="separate"/>
    </w:r>
    <w:r w:rsidR="00281668">
      <w:rPr>
        <w:noProof/>
        <w:sz w:val="18"/>
      </w:rPr>
      <w:t>MPRR 59 Recommendation Report.docx</w:t>
    </w:r>
    <w:r w:rsidRPr="00376DD5">
      <w:rPr>
        <w:sz w:val="18"/>
      </w:rPr>
      <w:fldChar w:fldCharType="end"/>
    </w:r>
    <w:r w:rsidR="0050052A">
      <w:rPr>
        <w:sz w:val="18"/>
      </w:rPr>
      <w:tab/>
    </w:r>
    <w:r w:rsidR="00311E8F">
      <w:rPr>
        <w:sz w:val="18"/>
      </w:rPr>
      <w:t>4/10</w:t>
    </w:r>
    <w:r w:rsidR="00281668">
      <w:rPr>
        <w:sz w:val="18"/>
      </w:rPr>
      <w:t>/2012</w:t>
    </w:r>
    <w:r w:rsidR="0050052A" w:rsidRPr="00376DD5">
      <w:rPr>
        <w:sz w:val="18"/>
      </w:rPr>
      <w:tab/>
      <w:t xml:space="preserve">Page </w:t>
    </w:r>
    <w:r w:rsidRPr="00376DD5">
      <w:rPr>
        <w:sz w:val="18"/>
      </w:rPr>
      <w:fldChar w:fldCharType="begin"/>
    </w:r>
    <w:r w:rsidR="0050052A" w:rsidRPr="00376DD5">
      <w:rPr>
        <w:sz w:val="18"/>
      </w:rPr>
      <w:instrText xml:space="preserve"> PAGE </w:instrText>
    </w:r>
    <w:r w:rsidRPr="00376DD5">
      <w:rPr>
        <w:sz w:val="18"/>
      </w:rPr>
      <w:fldChar w:fldCharType="separate"/>
    </w:r>
    <w:r w:rsidR="00311E8F">
      <w:rPr>
        <w:noProof/>
        <w:sz w:val="18"/>
      </w:rPr>
      <w:t>1</w:t>
    </w:r>
    <w:r w:rsidRPr="00376DD5">
      <w:rPr>
        <w:sz w:val="18"/>
      </w:rPr>
      <w:fldChar w:fldCharType="end"/>
    </w:r>
    <w:r w:rsidR="0050052A" w:rsidRPr="00376DD5">
      <w:rPr>
        <w:sz w:val="18"/>
      </w:rPr>
      <w:t xml:space="preserve"> of </w:t>
    </w:r>
    <w:r w:rsidRPr="00376DD5">
      <w:rPr>
        <w:sz w:val="18"/>
      </w:rPr>
      <w:fldChar w:fldCharType="begin"/>
    </w:r>
    <w:r w:rsidR="0050052A" w:rsidRPr="00376DD5">
      <w:rPr>
        <w:sz w:val="18"/>
      </w:rPr>
      <w:instrText xml:space="preserve"> NUMPAGES </w:instrText>
    </w:r>
    <w:r w:rsidRPr="00376DD5">
      <w:rPr>
        <w:sz w:val="18"/>
      </w:rPr>
      <w:fldChar w:fldCharType="separate"/>
    </w:r>
    <w:r w:rsidR="00311E8F">
      <w:rPr>
        <w:noProof/>
        <w:sz w:val="18"/>
      </w:rPr>
      <w:t>17</w:t>
    </w:r>
    <w:r w:rsidRPr="00376DD5">
      <w:rPr>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A12" w:rsidRDefault="00223A12">
      <w:r>
        <w:separator/>
      </w:r>
    </w:p>
  </w:footnote>
  <w:footnote w:type="continuationSeparator" w:id="0">
    <w:p w:rsidR="00223A12" w:rsidRDefault="00223A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EF151A"/>
    <w:multiLevelType w:val="hybridMultilevel"/>
    <w:tmpl w:val="59D6CB3C"/>
    <w:lvl w:ilvl="0" w:tplc="CA92F218">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3">
    <w:nsid w:val="0C316F91"/>
    <w:multiLevelType w:val="hybridMultilevel"/>
    <w:tmpl w:val="D8527580"/>
    <w:lvl w:ilvl="0" w:tplc="6B868AAE">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4">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11937030"/>
    <w:multiLevelType w:val="hybridMultilevel"/>
    <w:tmpl w:val="ECFE6652"/>
    <w:lvl w:ilvl="0" w:tplc="80FA78E2">
      <w:start w:val="7"/>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3BE1EF2"/>
    <w:multiLevelType w:val="hybridMultilevel"/>
    <w:tmpl w:val="DA4AC1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400ADE"/>
    <w:multiLevelType w:val="hybridMultilevel"/>
    <w:tmpl w:val="6A5E1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093335"/>
    <w:multiLevelType w:val="hybridMultilevel"/>
    <w:tmpl w:val="18DAA7EE"/>
    <w:lvl w:ilvl="0" w:tplc="340E47CA">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707A8462">
      <w:start w:val="3"/>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E425AAE"/>
    <w:multiLevelType w:val="hybridMultilevel"/>
    <w:tmpl w:val="22BE454E"/>
    <w:lvl w:ilvl="0" w:tplc="FB0A62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4E6644"/>
    <w:multiLevelType w:val="hybridMultilevel"/>
    <w:tmpl w:val="23FAA6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4EB49C0"/>
    <w:multiLevelType w:val="hybridMultilevel"/>
    <w:tmpl w:val="2A16E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7A91E3E"/>
    <w:multiLevelType w:val="hybridMultilevel"/>
    <w:tmpl w:val="A732A330"/>
    <w:lvl w:ilvl="0" w:tplc="492EB73A">
      <w:start w:val="1"/>
      <w:numFmt w:val="decimal"/>
      <w:lvlText w:val="(%1)"/>
      <w:lvlJc w:val="left"/>
      <w:pPr>
        <w:tabs>
          <w:tab w:val="num" w:pos="360"/>
        </w:tabs>
        <w:ind w:left="360" w:hanging="360"/>
      </w:pPr>
      <w:rPr>
        <w:rFonts w:hint="default"/>
      </w:rPr>
    </w:lvl>
    <w:lvl w:ilvl="1" w:tplc="E63ACACE">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DD841C6"/>
    <w:multiLevelType w:val="hybridMultilevel"/>
    <w:tmpl w:val="2EBE9AB2"/>
    <w:lvl w:ilvl="0" w:tplc="C9BCB58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3D625EB"/>
    <w:multiLevelType w:val="hybridMultilevel"/>
    <w:tmpl w:val="B958D8F4"/>
    <w:lvl w:ilvl="0" w:tplc="D5E8CBC2">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48557AA"/>
    <w:multiLevelType w:val="hybridMultilevel"/>
    <w:tmpl w:val="2AC2BBC8"/>
    <w:lvl w:ilvl="0" w:tplc="D01E8C40">
      <w:start w:val="1"/>
      <w:numFmt w:val="lowerLetter"/>
      <w:lvlText w:val="(%1)"/>
      <w:lvlJc w:val="left"/>
      <w:pPr>
        <w:tabs>
          <w:tab w:val="num" w:pos="720"/>
        </w:tabs>
        <w:ind w:left="720" w:hanging="360"/>
      </w:pPr>
      <w:rPr>
        <w:rFonts w:hint="default"/>
      </w:rPr>
    </w:lvl>
    <w:lvl w:ilvl="1" w:tplc="04090003">
      <w:start w:val="1"/>
      <w:numFmt w:val="lowerRoman"/>
      <w:lvlText w:val="%2."/>
      <w:lvlJc w:val="right"/>
      <w:pPr>
        <w:tabs>
          <w:tab w:val="num" w:pos="1260"/>
        </w:tabs>
        <w:ind w:left="1260" w:hanging="18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47E25A3E"/>
    <w:multiLevelType w:val="hybridMultilevel"/>
    <w:tmpl w:val="6C5C6A70"/>
    <w:lvl w:ilvl="0" w:tplc="0409000F">
      <w:start w:val="1"/>
      <w:numFmt w:val="decimal"/>
      <w:lvlText w:val="%1."/>
      <w:lvlJc w:val="left"/>
      <w:pPr>
        <w:ind w:left="720" w:hanging="360"/>
      </w:pPr>
    </w:lvl>
    <w:lvl w:ilvl="1" w:tplc="B0F094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A641DF8"/>
    <w:multiLevelType w:val="hybridMultilevel"/>
    <w:tmpl w:val="BE10E194"/>
    <w:lvl w:ilvl="0" w:tplc="7FE60B22">
      <w:start w:val="1"/>
      <w:numFmt w:val="decimal"/>
      <w:lvlText w:val="(%1)"/>
      <w:lvlJc w:val="left"/>
      <w:pPr>
        <w:tabs>
          <w:tab w:val="num" w:pos="360"/>
        </w:tabs>
        <w:ind w:left="360" w:hanging="360"/>
      </w:pPr>
      <w:rPr>
        <w:rFonts w:hint="default"/>
      </w:rPr>
    </w:lvl>
    <w:lvl w:ilvl="1" w:tplc="7FE60B22"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BD85EC9"/>
    <w:multiLevelType w:val="hybridMultilevel"/>
    <w:tmpl w:val="6A5E1E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E87EBC"/>
    <w:multiLevelType w:val="hybridMultilevel"/>
    <w:tmpl w:val="B314B178"/>
    <w:lvl w:ilvl="0" w:tplc="D2B8883A">
      <w:start w:val="1"/>
      <w:numFmt w:val="decimal"/>
      <w:lvlText w:val="%1."/>
      <w:lvlJc w:val="left"/>
      <w:pPr>
        <w:ind w:left="360" w:hanging="360"/>
      </w:pPr>
      <w:rPr>
        <w:rFonts w:ascii="Times New Roman" w:hAnsi="Times New Roman" w:cs="Times New Roman" w:hint="default"/>
        <w:sz w:val="24"/>
        <w:szCs w:val="24"/>
      </w:rPr>
    </w:lvl>
    <w:lvl w:ilvl="1" w:tplc="B0F09468">
      <w:start w:val="1"/>
      <w:numFmt w:val="lowerLetter"/>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63557D89"/>
    <w:multiLevelType w:val="hybridMultilevel"/>
    <w:tmpl w:val="2C320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F666AD5"/>
    <w:multiLevelType w:val="hybridMultilevel"/>
    <w:tmpl w:val="DBC474B6"/>
    <w:lvl w:ilvl="0" w:tplc="0409000F">
      <w:start w:val="1"/>
      <w:numFmt w:val="decimal"/>
      <w:lvlText w:val="(%1)"/>
      <w:lvlJc w:val="left"/>
      <w:pPr>
        <w:tabs>
          <w:tab w:val="num" w:pos="360"/>
        </w:tabs>
        <w:ind w:left="360" w:hanging="360"/>
      </w:pPr>
      <w:rPr>
        <w:rFont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0F"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43"/>
  </w:num>
  <w:num w:numId="13">
    <w:abstractNumId w:val="15"/>
  </w:num>
  <w:num w:numId="14">
    <w:abstractNumId w:val="39"/>
  </w:num>
  <w:num w:numId="15">
    <w:abstractNumId w:val="37"/>
  </w:num>
  <w:num w:numId="16">
    <w:abstractNumId w:val="12"/>
  </w:num>
  <w:num w:numId="17">
    <w:abstractNumId w:val="26"/>
  </w:num>
  <w:num w:numId="1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35"/>
  </w:num>
  <w:num w:numId="22">
    <w:abstractNumId w:val="41"/>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44"/>
  </w:num>
  <w:num w:numId="27">
    <w:abstractNumId w:val="27"/>
  </w:num>
  <w:num w:numId="28">
    <w:abstractNumId w:val="18"/>
  </w:num>
  <w:num w:numId="29">
    <w:abstractNumId w:val="28"/>
  </w:num>
  <w:num w:numId="30">
    <w:abstractNumId w:val="17"/>
  </w:num>
  <w:num w:numId="31">
    <w:abstractNumId w:val="38"/>
  </w:num>
  <w:num w:numId="32">
    <w:abstractNumId w:val="24"/>
  </w:num>
  <w:num w:numId="33">
    <w:abstractNumId w:val="40"/>
  </w:num>
  <w:num w:numId="34">
    <w:abstractNumId w:val="29"/>
  </w:num>
  <w:num w:numId="35">
    <w:abstractNumId w:val="34"/>
  </w:num>
  <w:num w:numId="36">
    <w:abstractNumId w:val="19"/>
  </w:num>
  <w:num w:numId="37">
    <w:abstractNumId w:val="32"/>
  </w:num>
  <w:num w:numId="38">
    <w:abstractNumId w:val="25"/>
  </w:num>
  <w:num w:numId="39">
    <w:abstractNumId w:val="31"/>
  </w:num>
  <w:num w:numId="40">
    <w:abstractNumId w:val="13"/>
  </w:num>
  <w:num w:numId="41">
    <w:abstractNumId w:val="23"/>
  </w:num>
  <w:num w:numId="42">
    <w:abstractNumId w:val="16"/>
  </w:num>
  <w:num w:numId="43">
    <w:abstractNumId w:val="21"/>
  </w:num>
  <w:num w:numId="44">
    <w:abstractNumId w:val="11"/>
  </w:num>
  <w:num w:numId="45">
    <w:abstractNumId w:val="42"/>
  </w:num>
  <w:num w:numId="46">
    <w:abstractNumId w:val="30"/>
  </w:num>
  <w:num w:numId="47">
    <w:abstractNumId w:val="33"/>
  </w:num>
  <w:num w:numId="4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drawingGridHorizontalSpacing w:val="120"/>
  <w:displayHorizontalDrawingGridEvery w:val="2"/>
  <w:characterSpacingControl w:val="doNotCompress"/>
  <w:hdrShapeDefaults>
    <o:shapedefaults v:ext="edit" spidmax="6451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EDC"/>
    <w:rsid w:val="00030096"/>
    <w:rsid w:val="00033889"/>
    <w:rsid w:val="000338BB"/>
    <w:rsid w:val="00034236"/>
    <w:rsid w:val="00034C21"/>
    <w:rsid w:val="00034E93"/>
    <w:rsid w:val="00035AA5"/>
    <w:rsid w:val="000406CE"/>
    <w:rsid w:val="00041A06"/>
    <w:rsid w:val="000441F4"/>
    <w:rsid w:val="00047575"/>
    <w:rsid w:val="00055482"/>
    <w:rsid w:val="000559C0"/>
    <w:rsid w:val="00055E4D"/>
    <w:rsid w:val="00057AA6"/>
    <w:rsid w:val="000607C3"/>
    <w:rsid w:val="000620E6"/>
    <w:rsid w:val="00064FE6"/>
    <w:rsid w:val="000666ED"/>
    <w:rsid w:val="00066B4B"/>
    <w:rsid w:val="00067F9D"/>
    <w:rsid w:val="00071707"/>
    <w:rsid w:val="00072D53"/>
    <w:rsid w:val="000746C5"/>
    <w:rsid w:val="00074E4E"/>
    <w:rsid w:val="00075527"/>
    <w:rsid w:val="0008224F"/>
    <w:rsid w:val="000835DB"/>
    <w:rsid w:val="0008392C"/>
    <w:rsid w:val="00084D29"/>
    <w:rsid w:val="00085155"/>
    <w:rsid w:val="00087699"/>
    <w:rsid w:val="00090710"/>
    <w:rsid w:val="0009396F"/>
    <w:rsid w:val="00094304"/>
    <w:rsid w:val="00096AC6"/>
    <w:rsid w:val="00096B98"/>
    <w:rsid w:val="0009798F"/>
    <w:rsid w:val="00097C25"/>
    <w:rsid w:val="00097E06"/>
    <w:rsid w:val="000A24AA"/>
    <w:rsid w:val="000A5488"/>
    <w:rsid w:val="000A596D"/>
    <w:rsid w:val="000B1E50"/>
    <w:rsid w:val="000B2242"/>
    <w:rsid w:val="000B23D4"/>
    <w:rsid w:val="000B4C75"/>
    <w:rsid w:val="000B51A4"/>
    <w:rsid w:val="000B5815"/>
    <w:rsid w:val="000B703B"/>
    <w:rsid w:val="000B74A9"/>
    <w:rsid w:val="000C3FB2"/>
    <w:rsid w:val="000C4EB0"/>
    <w:rsid w:val="000D0F9D"/>
    <w:rsid w:val="000D160B"/>
    <w:rsid w:val="000D1C9C"/>
    <w:rsid w:val="000D2531"/>
    <w:rsid w:val="000D40A3"/>
    <w:rsid w:val="000D4CCB"/>
    <w:rsid w:val="000E19F5"/>
    <w:rsid w:val="000E280D"/>
    <w:rsid w:val="000E4A28"/>
    <w:rsid w:val="000E6107"/>
    <w:rsid w:val="000E7ACE"/>
    <w:rsid w:val="000F01CA"/>
    <w:rsid w:val="000F0B50"/>
    <w:rsid w:val="000F5DAB"/>
    <w:rsid w:val="000F61E3"/>
    <w:rsid w:val="000F63C2"/>
    <w:rsid w:val="000F71BD"/>
    <w:rsid w:val="000F77C0"/>
    <w:rsid w:val="001008AB"/>
    <w:rsid w:val="00102BCC"/>
    <w:rsid w:val="00106065"/>
    <w:rsid w:val="001065DD"/>
    <w:rsid w:val="0010666A"/>
    <w:rsid w:val="001120EB"/>
    <w:rsid w:val="00112AB5"/>
    <w:rsid w:val="001134F9"/>
    <w:rsid w:val="0011368A"/>
    <w:rsid w:val="00113A97"/>
    <w:rsid w:val="001167B4"/>
    <w:rsid w:val="0011698D"/>
    <w:rsid w:val="00116E5E"/>
    <w:rsid w:val="00117375"/>
    <w:rsid w:val="001226F8"/>
    <w:rsid w:val="00124468"/>
    <w:rsid w:val="00125C45"/>
    <w:rsid w:val="001261E2"/>
    <w:rsid w:val="0012669E"/>
    <w:rsid w:val="001303F4"/>
    <w:rsid w:val="001319C1"/>
    <w:rsid w:val="0013274F"/>
    <w:rsid w:val="001339FB"/>
    <w:rsid w:val="00135909"/>
    <w:rsid w:val="00137BA8"/>
    <w:rsid w:val="00143DE7"/>
    <w:rsid w:val="00144DA7"/>
    <w:rsid w:val="00146680"/>
    <w:rsid w:val="0014728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060F"/>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7A32"/>
    <w:rsid w:val="001E07B2"/>
    <w:rsid w:val="001E1AF5"/>
    <w:rsid w:val="001E7DE6"/>
    <w:rsid w:val="001F00E6"/>
    <w:rsid w:val="001F013C"/>
    <w:rsid w:val="001F2EC5"/>
    <w:rsid w:val="001F544E"/>
    <w:rsid w:val="00200084"/>
    <w:rsid w:val="00202DA8"/>
    <w:rsid w:val="00202F7C"/>
    <w:rsid w:val="002030E0"/>
    <w:rsid w:val="00203E0E"/>
    <w:rsid w:val="002124C8"/>
    <w:rsid w:val="00214A66"/>
    <w:rsid w:val="00214B13"/>
    <w:rsid w:val="00216156"/>
    <w:rsid w:val="002166CE"/>
    <w:rsid w:val="002219A6"/>
    <w:rsid w:val="00221CB4"/>
    <w:rsid w:val="00223A12"/>
    <w:rsid w:val="00226003"/>
    <w:rsid w:val="00235E47"/>
    <w:rsid w:val="00236C82"/>
    <w:rsid w:val="002411AA"/>
    <w:rsid w:val="00245A9E"/>
    <w:rsid w:val="002511AF"/>
    <w:rsid w:val="002526BB"/>
    <w:rsid w:val="00260498"/>
    <w:rsid w:val="00261024"/>
    <w:rsid w:val="0026213E"/>
    <w:rsid w:val="00265C89"/>
    <w:rsid w:val="00266586"/>
    <w:rsid w:val="0026674A"/>
    <w:rsid w:val="00266ADD"/>
    <w:rsid w:val="00270143"/>
    <w:rsid w:val="002702F7"/>
    <w:rsid w:val="00270A39"/>
    <w:rsid w:val="00272ECE"/>
    <w:rsid w:val="00273D9C"/>
    <w:rsid w:val="002805F9"/>
    <w:rsid w:val="00281668"/>
    <w:rsid w:val="00282357"/>
    <w:rsid w:val="00282A7A"/>
    <w:rsid w:val="002835F3"/>
    <w:rsid w:val="00283E3E"/>
    <w:rsid w:val="00284F08"/>
    <w:rsid w:val="00291562"/>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6F42"/>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11E8F"/>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9B8"/>
    <w:rsid w:val="0034453E"/>
    <w:rsid w:val="0034538A"/>
    <w:rsid w:val="00347C48"/>
    <w:rsid w:val="0035007A"/>
    <w:rsid w:val="003500F6"/>
    <w:rsid w:val="003506AD"/>
    <w:rsid w:val="00351ACF"/>
    <w:rsid w:val="003545DE"/>
    <w:rsid w:val="00357DCB"/>
    <w:rsid w:val="00360D8E"/>
    <w:rsid w:val="00362179"/>
    <w:rsid w:val="00362F23"/>
    <w:rsid w:val="00365216"/>
    <w:rsid w:val="003663AA"/>
    <w:rsid w:val="00367BE4"/>
    <w:rsid w:val="00370839"/>
    <w:rsid w:val="0037611B"/>
    <w:rsid w:val="00376A72"/>
    <w:rsid w:val="00380C85"/>
    <w:rsid w:val="00382B5A"/>
    <w:rsid w:val="003850D8"/>
    <w:rsid w:val="0038620B"/>
    <w:rsid w:val="00386DE6"/>
    <w:rsid w:val="003915FD"/>
    <w:rsid w:val="00395CD2"/>
    <w:rsid w:val="00396768"/>
    <w:rsid w:val="00396B21"/>
    <w:rsid w:val="00397816"/>
    <w:rsid w:val="003A03CF"/>
    <w:rsid w:val="003A0A74"/>
    <w:rsid w:val="003A1322"/>
    <w:rsid w:val="003A1B60"/>
    <w:rsid w:val="003A1DC1"/>
    <w:rsid w:val="003A32A4"/>
    <w:rsid w:val="003A37B0"/>
    <w:rsid w:val="003A57B7"/>
    <w:rsid w:val="003A646D"/>
    <w:rsid w:val="003B10CD"/>
    <w:rsid w:val="003B126D"/>
    <w:rsid w:val="003B5E4D"/>
    <w:rsid w:val="003B752D"/>
    <w:rsid w:val="003C3955"/>
    <w:rsid w:val="003C4A7A"/>
    <w:rsid w:val="003C5B1B"/>
    <w:rsid w:val="003D031A"/>
    <w:rsid w:val="003D0BAB"/>
    <w:rsid w:val="003D5C91"/>
    <w:rsid w:val="003D774F"/>
    <w:rsid w:val="003D7D8B"/>
    <w:rsid w:val="003E2DA7"/>
    <w:rsid w:val="003E2EE4"/>
    <w:rsid w:val="003E3ACC"/>
    <w:rsid w:val="003E68F3"/>
    <w:rsid w:val="003E6A9A"/>
    <w:rsid w:val="003F0893"/>
    <w:rsid w:val="003F1AD7"/>
    <w:rsid w:val="003F350B"/>
    <w:rsid w:val="003F4BB8"/>
    <w:rsid w:val="003F50A0"/>
    <w:rsid w:val="003F7D85"/>
    <w:rsid w:val="00400808"/>
    <w:rsid w:val="00400A3F"/>
    <w:rsid w:val="00401B82"/>
    <w:rsid w:val="00404FF0"/>
    <w:rsid w:val="00410D7F"/>
    <w:rsid w:val="00414535"/>
    <w:rsid w:val="00415416"/>
    <w:rsid w:val="004165A1"/>
    <w:rsid w:val="00416802"/>
    <w:rsid w:val="00417C36"/>
    <w:rsid w:val="00417DE9"/>
    <w:rsid w:val="004224F2"/>
    <w:rsid w:val="004248C1"/>
    <w:rsid w:val="00425E62"/>
    <w:rsid w:val="004323D8"/>
    <w:rsid w:val="00434D08"/>
    <w:rsid w:val="00434D37"/>
    <w:rsid w:val="004362F3"/>
    <w:rsid w:val="00436861"/>
    <w:rsid w:val="00436FCE"/>
    <w:rsid w:val="00437C92"/>
    <w:rsid w:val="004404C9"/>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56C1"/>
    <w:rsid w:val="0048719F"/>
    <w:rsid w:val="00487DFD"/>
    <w:rsid w:val="00491070"/>
    <w:rsid w:val="00491533"/>
    <w:rsid w:val="00492889"/>
    <w:rsid w:val="00492AE3"/>
    <w:rsid w:val="004970AD"/>
    <w:rsid w:val="00497207"/>
    <w:rsid w:val="004977DE"/>
    <w:rsid w:val="004A067D"/>
    <w:rsid w:val="004A0A9D"/>
    <w:rsid w:val="004A0FC6"/>
    <w:rsid w:val="004A6830"/>
    <w:rsid w:val="004B0588"/>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E5274"/>
    <w:rsid w:val="004F0BED"/>
    <w:rsid w:val="004F6030"/>
    <w:rsid w:val="0050052A"/>
    <w:rsid w:val="005014FE"/>
    <w:rsid w:val="005016DA"/>
    <w:rsid w:val="0050259B"/>
    <w:rsid w:val="00503E94"/>
    <w:rsid w:val="0050741E"/>
    <w:rsid w:val="005078B2"/>
    <w:rsid w:val="005118AB"/>
    <w:rsid w:val="00512BBA"/>
    <w:rsid w:val="005203DD"/>
    <w:rsid w:val="0052060A"/>
    <w:rsid w:val="00520758"/>
    <w:rsid w:val="00520C96"/>
    <w:rsid w:val="005217F0"/>
    <w:rsid w:val="00523633"/>
    <w:rsid w:val="00524F5B"/>
    <w:rsid w:val="00526DC6"/>
    <w:rsid w:val="00530E8F"/>
    <w:rsid w:val="00533150"/>
    <w:rsid w:val="00535D98"/>
    <w:rsid w:val="00537D71"/>
    <w:rsid w:val="00541069"/>
    <w:rsid w:val="00541237"/>
    <w:rsid w:val="00542980"/>
    <w:rsid w:val="005442BE"/>
    <w:rsid w:val="005450BD"/>
    <w:rsid w:val="005460B8"/>
    <w:rsid w:val="005506DC"/>
    <w:rsid w:val="005509B9"/>
    <w:rsid w:val="00552468"/>
    <w:rsid w:val="00555606"/>
    <w:rsid w:val="0056079D"/>
    <w:rsid w:val="00562985"/>
    <w:rsid w:val="00563E52"/>
    <w:rsid w:val="005676A8"/>
    <w:rsid w:val="005716DF"/>
    <w:rsid w:val="005718A2"/>
    <w:rsid w:val="00571956"/>
    <w:rsid w:val="00571B91"/>
    <w:rsid w:val="00572618"/>
    <w:rsid w:val="005730BC"/>
    <w:rsid w:val="00577DB3"/>
    <w:rsid w:val="0058475D"/>
    <w:rsid w:val="00586F30"/>
    <w:rsid w:val="00590BA6"/>
    <w:rsid w:val="00594295"/>
    <w:rsid w:val="00594374"/>
    <w:rsid w:val="00594ADC"/>
    <w:rsid w:val="005A0204"/>
    <w:rsid w:val="005A1748"/>
    <w:rsid w:val="005A203D"/>
    <w:rsid w:val="005A4CCF"/>
    <w:rsid w:val="005B2AAE"/>
    <w:rsid w:val="005B2B44"/>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85A"/>
    <w:rsid w:val="006011CB"/>
    <w:rsid w:val="006021A5"/>
    <w:rsid w:val="00603085"/>
    <w:rsid w:val="00605217"/>
    <w:rsid w:val="00605729"/>
    <w:rsid w:val="00605F87"/>
    <w:rsid w:val="00606901"/>
    <w:rsid w:val="006120A2"/>
    <w:rsid w:val="00621592"/>
    <w:rsid w:val="00621A8E"/>
    <w:rsid w:val="00625CC0"/>
    <w:rsid w:val="00627026"/>
    <w:rsid w:val="00627C54"/>
    <w:rsid w:val="0063085F"/>
    <w:rsid w:val="00632164"/>
    <w:rsid w:val="00632D70"/>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6F2"/>
    <w:rsid w:val="006B287C"/>
    <w:rsid w:val="006B46E0"/>
    <w:rsid w:val="006B6128"/>
    <w:rsid w:val="006B7D0F"/>
    <w:rsid w:val="006C0853"/>
    <w:rsid w:val="006C41EB"/>
    <w:rsid w:val="006C6978"/>
    <w:rsid w:val="006C6E56"/>
    <w:rsid w:val="006D2DA1"/>
    <w:rsid w:val="006D38A8"/>
    <w:rsid w:val="006D541E"/>
    <w:rsid w:val="006D5E9F"/>
    <w:rsid w:val="006E10E6"/>
    <w:rsid w:val="006E1DE1"/>
    <w:rsid w:val="006E2E71"/>
    <w:rsid w:val="006E4BF0"/>
    <w:rsid w:val="006E53EB"/>
    <w:rsid w:val="006F0762"/>
    <w:rsid w:val="006F16BD"/>
    <w:rsid w:val="006F2809"/>
    <w:rsid w:val="006F36C3"/>
    <w:rsid w:val="006F4F2D"/>
    <w:rsid w:val="006F4F4F"/>
    <w:rsid w:val="006F5F18"/>
    <w:rsid w:val="00700755"/>
    <w:rsid w:val="00702C37"/>
    <w:rsid w:val="00704247"/>
    <w:rsid w:val="00704AF8"/>
    <w:rsid w:val="00705DBE"/>
    <w:rsid w:val="007077FB"/>
    <w:rsid w:val="00710153"/>
    <w:rsid w:val="00712740"/>
    <w:rsid w:val="00713A6F"/>
    <w:rsid w:val="00713E96"/>
    <w:rsid w:val="00715858"/>
    <w:rsid w:val="007247EA"/>
    <w:rsid w:val="00725A0A"/>
    <w:rsid w:val="00726EC3"/>
    <w:rsid w:val="00727D7C"/>
    <w:rsid w:val="007301DD"/>
    <w:rsid w:val="00730DB6"/>
    <w:rsid w:val="00730E8A"/>
    <w:rsid w:val="00732165"/>
    <w:rsid w:val="0073300C"/>
    <w:rsid w:val="00733735"/>
    <w:rsid w:val="00733D8F"/>
    <w:rsid w:val="00734B4F"/>
    <w:rsid w:val="007358E3"/>
    <w:rsid w:val="007361E0"/>
    <w:rsid w:val="00740018"/>
    <w:rsid w:val="007401AE"/>
    <w:rsid w:val="00742590"/>
    <w:rsid w:val="00743060"/>
    <w:rsid w:val="00743BF0"/>
    <w:rsid w:val="00743C17"/>
    <w:rsid w:val="0074459F"/>
    <w:rsid w:val="00747A67"/>
    <w:rsid w:val="00752723"/>
    <w:rsid w:val="00752D9C"/>
    <w:rsid w:val="00752DB2"/>
    <w:rsid w:val="00755FD1"/>
    <w:rsid w:val="00757330"/>
    <w:rsid w:val="00760CF7"/>
    <w:rsid w:val="00761651"/>
    <w:rsid w:val="00761A89"/>
    <w:rsid w:val="00763976"/>
    <w:rsid w:val="00766CFE"/>
    <w:rsid w:val="00767FBD"/>
    <w:rsid w:val="00771278"/>
    <w:rsid w:val="00773616"/>
    <w:rsid w:val="00773698"/>
    <w:rsid w:val="007751E6"/>
    <w:rsid w:val="00775ED5"/>
    <w:rsid w:val="007778F6"/>
    <w:rsid w:val="00784A78"/>
    <w:rsid w:val="00784E45"/>
    <w:rsid w:val="00791250"/>
    <w:rsid w:val="00792ECD"/>
    <w:rsid w:val="00793AE8"/>
    <w:rsid w:val="00796274"/>
    <w:rsid w:val="007A0011"/>
    <w:rsid w:val="007A0715"/>
    <w:rsid w:val="007A0E4C"/>
    <w:rsid w:val="007A1FF3"/>
    <w:rsid w:val="007A381A"/>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792C"/>
    <w:rsid w:val="0081395D"/>
    <w:rsid w:val="00815E88"/>
    <w:rsid w:val="00817E19"/>
    <w:rsid w:val="00822949"/>
    <w:rsid w:val="008240B9"/>
    <w:rsid w:val="00824ABA"/>
    <w:rsid w:val="008252E0"/>
    <w:rsid w:val="00825797"/>
    <w:rsid w:val="00826CD9"/>
    <w:rsid w:val="00826FE7"/>
    <w:rsid w:val="008277FB"/>
    <w:rsid w:val="008307C4"/>
    <w:rsid w:val="00831365"/>
    <w:rsid w:val="00834179"/>
    <w:rsid w:val="0083479D"/>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2E5F"/>
    <w:rsid w:val="00872EAA"/>
    <w:rsid w:val="00875238"/>
    <w:rsid w:val="00881F1B"/>
    <w:rsid w:val="00882C71"/>
    <w:rsid w:val="0088563C"/>
    <w:rsid w:val="00886189"/>
    <w:rsid w:val="008903B1"/>
    <w:rsid w:val="00892D5D"/>
    <w:rsid w:val="00894924"/>
    <w:rsid w:val="00895D7A"/>
    <w:rsid w:val="008A0D92"/>
    <w:rsid w:val="008A1DE6"/>
    <w:rsid w:val="008A4401"/>
    <w:rsid w:val="008A475A"/>
    <w:rsid w:val="008A61B8"/>
    <w:rsid w:val="008B5560"/>
    <w:rsid w:val="008B6D87"/>
    <w:rsid w:val="008C0DAA"/>
    <w:rsid w:val="008C12F9"/>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2D0"/>
    <w:rsid w:val="008E4386"/>
    <w:rsid w:val="008E513D"/>
    <w:rsid w:val="008E5394"/>
    <w:rsid w:val="008E6501"/>
    <w:rsid w:val="008E670D"/>
    <w:rsid w:val="008E7D48"/>
    <w:rsid w:val="008F417C"/>
    <w:rsid w:val="008F4B6B"/>
    <w:rsid w:val="008F5303"/>
    <w:rsid w:val="008F64EF"/>
    <w:rsid w:val="008F6C48"/>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74A0"/>
    <w:rsid w:val="00942004"/>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32EF"/>
    <w:rsid w:val="009921AD"/>
    <w:rsid w:val="009931C3"/>
    <w:rsid w:val="00993CD6"/>
    <w:rsid w:val="00994546"/>
    <w:rsid w:val="00996E82"/>
    <w:rsid w:val="009A069D"/>
    <w:rsid w:val="009A13F7"/>
    <w:rsid w:val="009A6DC4"/>
    <w:rsid w:val="009B14C9"/>
    <w:rsid w:val="009B210B"/>
    <w:rsid w:val="009B4190"/>
    <w:rsid w:val="009B4595"/>
    <w:rsid w:val="009B535E"/>
    <w:rsid w:val="009C1906"/>
    <w:rsid w:val="009C22B7"/>
    <w:rsid w:val="009C266F"/>
    <w:rsid w:val="009C31B4"/>
    <w:rsid w:val="009C5782"/>
    <w:rsid w:val="009C58FC"/>
    <w:rsid w:val="009C6851"/>
    <w:rsid w:val="009C73EF"/>
    <w:rsid w:val="009D2EED"/>
    <w:rsid w:val="009D40FF"/>
    <w:rsid w:val="009D536D"/>
    <w:rsid w:val="009D5440"/>
    <w:rsid w:val="009D66D0"/>
    <w:rsid w:val="009E195E"/>
    <w:rsid w:val="009E22AC"/>
    <w:rsid w:val="009E4B1E"/>
    <w:rsid w:val="009E6339"/>
    <w:rsid w:val="009F07A9"/>
    <w:rsid w:val="009F1876"/>
    <w:rsid w:val="009F1901"/>
    <w:rsid w:val="009F1912"/>
    <w:rsid w:val="009F3DDB"/>
    <w:rsid w:val="009F4FD0"/>
    <w:rsid w:val="009F5D6C"/>
    <w:rsid w:val="009F6918"/>
    <w:rsid w:val="009F7B05"/>
    <w:rsid w:val="00A05666"/>
    <w:rsid w:val="00A05A08"/>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5CF"/>
    <w:rsid w:val="00A42BE2"/>
    <w:rsid w:val="00A46491"/>
    <w:rsid w:val="00A47C10"/>
    <w:rsid w:val="00A50E2E"/>
    <w:rsid w:val="00A53778"/>
    <w:rsid w:val="00A5389B"/>
    <w:rsid w:val="00A538CC"/>
    <w:rsid w:val="00A54679"/>
    <w:rsid w:val="00A5710F"/>
    <w:rsid w:val="00A57C12"/>
    <w:rsid w:val="00A66D38"/>
    <w:rsid w:val="00A70110"/>
    <w:rsid w:val="00A70169"/>
    <w:rsid w:val="00A704A9"/>
    <w:rsid w:val="00A71CD9"/>
    <w:rsid w:val="00A71E75"/>
    <w:rsid w:val="00A73EC7"/>
    <w:rsid w:val="00A775AD"/>
    <w:rsid w:val="00A77662"/>
    <w:rsid w:val="00A8194C"/>
    <w:rsid w:val="00A81AB4"/>
    <w:rsid w:val="00A8377F"/>
    <w:rsid w:val="00A850E4"/>
    <w:rsid w:val="00A86B93"/>
    <w:rsid w:val="00A91E69"/>
    <w:rsid w:val="00A93F4B"/>
    <w:rsid w:val="00A95F47"/>
    <w:rsid w:val="00A964D0"/>
    <w:rsid w:val="00AA134C"/>
    <w:rsid w:val="00AA1722"/>
    <w:rsid w:val="00AA7FD6"/>
    <w:rsid w:val="00AB4353"/>
    <w:rsid w:val="00AB6075"/>
    <w:rsid w:val="00AB683E"/>
    <w:rsid w:val="00AB689E"/>
    <w:rsid w:val="00AB6B03"/>
    <w:rsid w:val="00AB7920"/>
    <w:rsid w:val="00AB7946"/>
    <w:rsid w:val="00AC268D"/>
    <w:rsid w:val="00AD2486"/>
    <w:rsid w:val="00AD4EEF"/>
    <w:rsid w:val="00AD5D1A"/>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3A13"/>
    <w:rsid w:val="00B13B83"/>
    <w:rsid w:val="00B147EA"/>
    <w:rsid w:val="00B155B6"/>
    <w:rsid w:val="00B20122"/>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1767"/>
    <w:rsid w:val="00B52D0A"/>
    <w:rsid w:val="00B52DED"/>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2A36"/>
    <w:rsid w:val="00B95734"/>
    <w:rsid w:val="00B95A85"/>
    <w:rsid w:val="00B97026"/>
    <w:rsid w:val="00B9725B"/>
    <w:rsid w:val="00B97C98"/>
    <w:rsid w:val="00BA0624"/>
    <w:rsid w:val="00BA0ADC"/>
    <w:rsid w:val="00BA26C7"/>
    <w:rsid w:val="00BA3622"/>
    <w:rsid w:val="00BA371D"/>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2DDE"/>
    <w:rsid w:val="00BE3921"/>
    <w:rsid w:val="00BE5412"/>
    <w:rsid w:val="00BE73A0"/>
    <w:rsid w:val="00BF0848"/>
    <w:rsid w:val="00BF1832"/>
    <w:rsid w:val="00BF1C5A"/>
    <w:rsid w:val="00BF1F41"/>
    <w:rsid w:val="00BF210E"/>
    <w:rsid w:val="00BF275C"/>
    <w:rsid w:val="00BF3904"/>
    <w:rsid w:val="00BF4EFF"/>
    <w:rsid w:val="00BF66A2"/>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27557"/>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90F45"/>
    <w:rsid w:val="00C9151E"/>
    <w:rsid w:val="00C91C46"/>
    <w:rsid w:val="00C92FBC"/>
    <w:rsid w:val="00C940A9"/>
    <w:rsid w:val="00C95096"/>
    <w:rsid w:val="00CA050A"/>
    <w:rsid w:val="00CA2D48"/>
    <w:rsid w:val="00CB244F"/>
    <w:rsid w:val="00CB579D"/>
    <w:rsid w:val="00CB6E18"/>
    <w:rsid w:val="00CB6E2A"/>
    <w:rsid w:val="00CB770D"/>
    <w:rsid w:val="00CB7F97"/>
    <w:rsid w:val="00CC0218"/>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1B1"/>
    <w:rsid w:val="00D019F2"/>
    <w:rsid w:val="00D03378"/>
    <w:rsid w:val="00D0367C"/>
    <w:rsid w:val="00D07880"/>
    <w:rsid w:val="00D115A3"/>
    <w:rsid w:val="00D14C30"/>
    <w:rsid w:val="00D14DFC"/>
    <w:rsid w:val="00D157CA"/>
    <w:rsid w:val="00D16E3A"/>
    <w:rsid w:val="00D1749E"/>
    <w:rsid w:val="00D175A0"/>
    <w:rsid w:val="00D20A05"/>
    <w:rsid w:val="00D2265D"/>
    <w:rsid w:val="00D234C5"/>
    <w:rsid w:val="00D27B11"/>
    <w:rsid w:val="00D3418C"/>
    <w:rsid w:val="00D34928"/>
    <w:rsid w:val="00D409F8"/>
    <w:rsid w:val="00D40E1D"/>
    <w:rsid w:val="00D40FB2"/>
    <w:rsid w:val="00D41364"/>
    <w:rsid w:val="00D43637"/>
    <w:rsid w:val="00D44C33"/>
    <w:rsid w:val="00D5047F"/>
    <w:rsid w:val="00D5098B"/>
    <w:rsid w:val="00D53745"/>
    <w:rsid w:val="00D56FD4"/>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179"/>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E051F"/>
    <w:rsid w:val="00DE390F"/>
    <w:rsid w:val="00DE4FFB"/>
    <w:rsid w:val="00DE50DB"/>
    <w:rsid w:val="00DE57D1"/>
    <w:rsid w:val="00DE623A"/>
    <w:rsid w:val="00DE6634"/>
    <w:rsid w:val="00DE72A4"/>
    <w:rsid w:val="00DE78F0"/>
    <w:rsid w:val="00DF1687"/>
    <w:rsid w:val="00DF24B8"/>
    <w:rsid w:val="00DF2C6F"/>
    <w:rsid w:val="00DF716A"/>
    <w:rsid w:val="00E00B5A"/>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0AF6"/>
    <w:rsid w:val="00E62863"/>
    <w:rsid w:val="00E629C7"/>
    <w:rsid w:val="00E63F20"/>
    <w:rsid w:val="00E72F4B"/>
    <w:rsid w:val="00E752F3"/>
    <w:rsid w:val="00E80C55"/>
    <w:rsid w:val="00E82C5E"/>
    <w:rsid w:val="00E82D73"/>
    <w:rsid w:val="00E82DCC"/>
    <w:rsid w:val="00E85FF8"/>
    <w:rsid w:val="00E86636"/>
    <w:rsid w:val="00E87D91"/>
    <w:rsid w:val="00E93072"/>
    <w:rsid w:val="00E93B35"/>
    <w:rsid w:val="00E95834"/>
    <w:rsid w:val="00E97581"/>
    <w:rsid w:val="00E9759F"/>
    <w:rsid w:val="00EA17BB"/>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1EDF"/>
    <w:rsid w:val="00ED51AE"/>
    <w:rsid w:val="00ED7EC2"/>
    <w:rsid w:val="00EE0677"/>
    <w:rsid w:val="00EE1185"/>
    <w:rsid w:val="00EE1D86"/>
    <w:rsid w:val="00EE2D21"/>
    <w:rsid w:val="00EE303C"/>
    <w:rsid w:val="00EE4712"/>
    <w:rsid w:val="00EE4C86"/>
    <w:rsid w:val="00EE6E5D"/>
    <w:rsid w:val="00EE775F"/>
    <w:rsid w:val="00EF11FA"/>
    <w:rsid w:val="00EF2E6B"/>
    <w:rsid w:val="00EF43C1"/>
    <w:rsid w:val="00EF4DAC"/>
    <w:rsid w:val="00EF79A7"/>
    <w:rsid w:val="00F11561"/>
    <w:rsid w:val="00F12352"/>
    <w:rsid w:val="00F1357D"/>
    <w:rsid w:val="00F14C0A"/>
    <w:rsid w:val="00F17CDB"/>
    <w:rsid w:val="00F216F8"/>
    <w:rsid w:val="00F22E32"/>
    <w:rsid w:val="00F24324"/>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564E"/>
    <w:rsid w:val="00F87A97"/>
    <w:rsid w:val="00F91F27"/>
    <w:rsid w:val="00F9229A"/>
    <w:rsid w:val="00F9260C"/>
    <w:rsid w:val="00FA202B"/>
    <w:rsid w:val="00FA2F4D"/>
    <w:rsid w:val="00FB242E"/>
    <w:rsid w:val="00FB3ABB"/>
    <w:rsid w:val="00FB70FA"/>
    <w:rsid w:val="00FC08B1"/>
    <w:rsid w:val="00FC33F5"/>
    <w:rsid w:val="00FC440A"/>
    <w:rsid w:val="00FD06B7"/>
    <w:rsid w:val="00FD1A39"/>
    <w:rsid w:val="00FD1C5C"/>
    <w:rsid w:val="00FD3354"/>
    <w:rsid w:val="00FD3B9B"/>
    <w:rsid w:val="00FD429C"/>
    <w:rsid w:val="00FD4EEC"/>
    <w:rsid w:val="00FD526E"/>
    <w:rsid w:val="00FD5457"/>
    <w:rsid w:val="00FE234C"/>
    <w:rsid w:val="00FE2AA7"/>
    <w:rsid w:val="00FE4450"/>
    <w:rsid w:val="00FE5CAF"/>
    <w:rsid w:val="00FF05C9"/>
    <w:rsid w:val="00FF3082"/>
    <w:rsid w:val="00FF4085"/>
    <w:rsid w:val="00FF790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Footnote Text Char1 Char1 Char,Footnote Text Char2 Char Char1 Char,Footnote Text Char Char1 Char Char1 Char,Footnote Text Char1 Char Char Char Char1 Char,Footnote Text Char Char Char Char Char Char1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4A067D"/>
    <w:rPr>
      <w:sz w:val="24"/>
      <w:szCs w:val="24"/>
    </w:rPr>
  </w:style>
  <w:style w:type="paragraph" w:customStyle="1" w:styleId="ParaText">
    <w:name w:val="ParaText"/>
    <w:basedOn w:val="Normal"/>
    <w:link w:val="ParaTextChar"/>
    <w:uiPriority w:val="99"/>
    <w:rsid w:val="00281668"/>
    <w:pPr>
      <w:spacing w:after="120" w:line="300" w:lineRule="auto"/>
      <w:jc w:val="both"/>
    </w:pPr>
    <w:rPr>
      <w:szCs w:val="20"/>
    </w:rPr>
  </w:style>
  <w:style w:type="character" w:customStyle="1" w:styleId="ParaTextChar">
    <w:name w:val="ParaText Char"/>
    <w:basedOn w:val="DefaultParagraphFont"/>
    <w:link w:val="ParaText"/>
    <w:uiPriority w:val="99"/>
    <w:rsid w:val="00281668"/>
    <w:rPr>
      <w:sz w:val="24"/>
    </w:rPr>
  </w:style>
  <w:style w:type="paragraph" w:customStyle="1" w:styleId="TableBody">
    <w:name w:val="Table Body"/>
    <w:basedOn w:val="BodyText"/>
    <w:rsid w:val="00281668"/>
    <w:pPr>
      <w:spacing w:after="60"/>
    </w:pPr>
    <w:rPr>
      <w:iCs/>
      <w:sz w:val="20"/>
      <w:szCs w:val="20"/>
    </w:rPr>
  </w:style>
  <w:style w:type="paragraph" w:customStyle="1" w:styleId="Default">
    <w:name w:val="Default"/>
    <w:rsid w:val="00281668"/>
    <w:pPr>
      <w:autoSpaceDE w:val="0"/>
      <w:autoSpaceDN w:val="0"/>
      <w:adjustRightInd w:val="0"/>
    </w:pPr>
    <w:rPr>
      <w:rFonts w:eastAsia="Calibri"/>
      <w:color w:val="000000"/>
      <w:sz w:val="24"/>
      <w:szCs w:val="24"/>
    </w:rPr>
  </w:style>
  <w:style w:type="character" w:styleId="FootnoteReference">
    <w:name w:val="footnote reference"/>
    <w:aliases w:val="o"/>
    <w:basedOn w:val="DefaultParagraphFont"/>
    <w:rsid w:val="00281668"/>
    <w:rPr>
      <w:vertAlign w:val="superscript"/>
    </w:rPr>
  </w:style>
  <w:style w:type="paragraph" w:customStyle="1" w:styleId="TableHead">
    <w:name w:val="Table Head"/>
    <w:basedOn w:val="BodyText"/>
    <w:rsid w:val="00281668"/>
    <w:rPr>
      <w:b/>
      <w:iCs/>
      <w:sz w:val="20"/>
      <w:szCs w:val="20"/>
    </w:rPr>
  </w:style>
</w:styles>
</file>

<file path=word/webSettings.xml><?xml version="1.0" encoding="utf-8"?>
<w:webSettings xmlns:r="http://schemas.openxmlformats.org/officeDocument/2006/relationships" xmlns:w="http://schemas.openxmlformats.org/wordprocessingml/2006/main">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image" Target="media/image7.wmf"/><Relationship Id="rId34" Type="http://schemas.openxmlformats.org/officeDocument/2006/relationships/image" Target="media/image10.wmf"/><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oleObject" Target="embeddings/oleObject34.bin"/><Relationship Id="rId63" Type="http://schemas.openxmlformats.org/officeDocument/2006/relationships/oleObject" Target="embeddings/oleObject42.bin"/><Relationship Id="rId68" Type="http://schemas.openxmlformats.org/officeDocument/2006/relationships/image" Target="media/image15.wmf"/><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4.bin"/><Relationship Id="rId53" Type="http://schemas.openxmlformats.org/officeDocument/2006/relationships/oleObject" Target="embeddings/oleObject32.bin"/><Relationship Id="rId58" Type="http://schemas.openxmlformats.org/officeDocument/2006/relationships/oleObject" Target="embeddings/oleObject37.bin"/><Relationship Id="rId66" Type="http://schemas.openxmlformats.org/officeDocument/2006/relationships/image" Target="media/image14.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image" Target="media/image11.wmf"/><Relationship Id="rId49" Type="http://schemas.openxmlformats.org/officeDocument/2006/relationships/oleObject" Target="embeddings/oleObject28.bin"/><Relationship Id="rId57" Type="http://schemas.openxmlformats.org/officeDocument/2006/relationships/oleObject" Target="embeddings/oleObject36.bin"/><Relationship Id="rId61" Type="http://schemas.openxmlformats.org/officeDocument/2006/relationships/oleObject" Target="embeddings/oleObject40.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4.bin"/><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oleObject" Target="embeddings/oleObject39.bin"/><Relationship Id="rId65" Type="http://schemas.openxmlformats.org/officeDocument/2006/relationships/oleObject" Target="embeddings/oleObject44.bin"/><Relationship Id="rId4" Type="http://schemas.openxmlformats.org/officeDocument/2006/relationships/settings" Target="settings.xml"/><Relationship Id="rId9" Type="http://schemas.openxmlformats.org/officeDocument/2006/relationships/hyperlink" Target="mailto:talexander@spp.org" TargetMode="External"/><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5.bin"/><Relationship Id="rId64" Type="http://schemas.openxmlformats.org/officeDocument/2006/relationships/oleObject" Target="embeddings/oleObject43.bin"/><Relationship Id="rId69" Type="http://schemas.openxmlformats.org/officeDocument/2006/relationships/oleObject" Target="embeddings/oleObject46.bin"/><Relationship Id="rId8" Type="http://schemas.openxmlformats.org/officeDocument/2006/relationships/image" Target="media/image1.png"/><Relationship Id="rId51" Type="http://schemas.openxmlformats.org/officeDocument/2006/relationships/oleObject" Target="embeddings/oleObject30.bin"/><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oleObject" Target="embeddings/oleObject25.bin"/><Relationship Id="rId59" Type="http://schemas.openxmlformats.org/officeDocument/2006/relationships/oleObject" Target="embeddings/oleObject38.bin"/><Relationship Id="rId67" Type="http://schemas.openxmlformats.org/officeDocument/2006/relationships/oleObject" Target="embeddings/oleObject45.bin"/><Relationship Id="rId20" Type="http://schemas.openxmlformats.org/officeDocument/2006/relationships/oleObject" Target="embeddings/oleObject6.bin"/><Relationship Id="rId41" Type="http://schemas.openxmlformats.org/officeDocument/2006/relationships/oleObject" Target="embeddings/oleObject20.bin"/><Relationship Id="rId54" Type="http://schemas.openxmlformats.org/officeDocument/2006/relationships/oleObject" Target="embeddings/oleObject33.bin"/><Relationship Id="rId62" Type="http://schemas.openxmlformats.org/officeDocument/2006/relationships/oleObject" Target="embeddings/oleObject41.bin"/><Relationship Id="rId7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8BDE2-C6D4-440A-B9F7-CFF2F8FFF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4389</Words>
  <Characters>25020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Little Rock, AR – October 1, 2006 – Southwest Power Pool, Inc</vt:lpstr>
    </vt:vector>
  </TitlesOfParts>
  <Company>JDW</Company>
  <LinksUpToDate>false</LinksUpToDate>
  <CharactersWithSpaces>29351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Choate</dc:creator>
  <cp:keywords/>
  <dc:description/>
  <cp:lastModifiedBy>Marisa Choate</cp:lastModifiedBy>
  <cp:revision>2</cp:revision>
  <cp:lastPrinted>2010-04-20T23:10:00Z</cp:lastPrinted>
  <dcterms:created xsi:type="dcterms:W3CDTF">2012-04-10T14:07:00Z</dcterms:created>
  <dcterms:modified xsi:type="dcterms:W3CDTF">2012-04-10T14:07:00Z</dcterms:modified>
</cp:coreProperties>
</file>